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1313" w14:textId="78B38B42"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ED5357">
        <w:rPr>
          <w:rFonts w:cs="Arial"/>
          <w:szCs w:val="24"/>
        </w:rPr>
        <w:t>7</w:t>
      </w:r>
      <w:r w:rsidRPr="00B06090">
        <w:rPr>
          <w:rFonts w:cs="Arial"/>
          <w:szCs w:val="24"/>
        </w:rPr>
        <w:tab/>
      </w:r>
      <w:r w:rsidR="002E0156">
        <w:rPr>
          <w:rFonts w:cs="Arial"/>
          <w:iCs/>
          <w:szCs w:val="24"/>
        </w:rPr>
        <w:t>R2-2407515</w:t>
      </w:r>
    </w:p>
    <w:p w14:paraId="1646A74E" w14:textId="0284DD64" w:rsidR="00A65665" w:rsidRPr="00B06090" w:rsidRDefault="00ED5357" w:rsidP="00A65665">
      <w:pPr>
        <w:pStyle w:val="3GPPHeader"/>
        <w:spacing w:after="0"/>
        <w:rPr>
          <w:rFonts w:cs="Arial"/>
          <w:szCs w:val="24"/>
        </w:rPr>
      </w:pPr>
      <w:r>
        <w:rPr>
          <w:rFonts w:cs="Arial"/>
          <w:szCs w:val="24"/>
        </w:rPr>
        <w:t>Masstricht</w:t>
      </w:r>
      <w:r w:rsidR="00A65665" w:rsidRPr="00B06090">
        <w:rPr>
          <w:rFonts w:cs="Arial"/>
          <w:szCs w:val="24"/>
        </w:rPr>
        <w:t xml:space="preserve">, </w:t>
      </w:r>
      <w:r w:rsidRPr="00ED5357">
        <w:rPr>
          <w:rFonts w:eastAsia="맑은 고딕" w:cs="Arial"/>
          <w:szCs w:val="24"/>
          <w:lang w:eastAsia="ko-KR"/>
        </w:rPr>
        <w:t>Netherlands, Aug. 19</w:t>
      </w:r>
      <w:r w:rsidRPr="00ED5357">
        <w:rPr>
          <w:rFonts w:eastAsia="맑은 고딕" w:cs="Arial"/>
          <w:szCs w:val="24"/>
          <w:vertAlign w:val="superscript"/>
          <w:lang w:eastAsia="ko-KR"/>
        </w:rPr>
        <w:t>th</w:t>
      </w:r>
      <w:r w:rsidRPr="00ED5357">
        <w:rPr>
          <w:rFonts w:eastAsia="맑은 고딕" w:cs="Arial"/>
          <w:szCs w:val="24"/>
          <w:lang w:eastAsia="ko-KR"/>
        </w:rPr>
        <w:t xml:space="preserve"> – 23</w:t>
      </w:r>
      <w:r w:rsidRPr="00ED5357">
        <w:rPr>
          <w:rFonts w:eastAsia="맑은 고딕" w:cs="Arial"/>
          <w:szCs w:val="24"/>
          <w:vertAlign w:val="superscript"/>
          <w:lang w:eastAsia="ko-KR"/>
        </w:rPr>
        <w:t>rd</w:t>
      </w:r>
      <w:r w:rsidRPr="00ED5357">
        <w:rPr>
          <w:rFonts w:eastAsia="맑은 고딕" w:cs="Arial"/>
          <w:szCs w:val="24"/>
          <w:lang w:eastAsia="ko-KR"/>
        </w:rPr>
        <w:t>,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1DD84F63" w:rsidR="00A65665" w:rsidRPr="00A65665" w:rsidRDefault="006C7508"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r>
      <w:r w:rsidR="007A4498">
        <w:rPr>
          <w:rFonts w:ascii="Arial" w:eastAsia="맑은 고딕" w:hAnsi="Arial" w:cs="Arial"/>
          <w:b/>
          <w:sz w:val="24"/>
          <w:szCs w:val="24"/>
          <w:lang w:eastAsia="ko-KR"/>
        </w:rPr>
        <w:t>7</w:t>
      </w:r>
      <w:r>
        <w:rPr>
          <w:rFonts w:ascii="Arial" w:eastAsia="맑은 고딕" w:hAnsi="Arial" w:cs="Arial"/>
          <w:b/>
          <w:sz w:val="24"/>
          <w:szCs w:val="24"/>
          <w:lang w:eastAsia="ko-KR"/>
        </w:rPr>
        <w:t>.</w:t>
      </w:r>
      <w:r w:rsidR="007A4498">
        <w:rPr>
          <w:rFonts w:ascii="Arial" w:eastAsia="맑은 고딕" w:hAnsi="Arial" w:cs="Arial"/>
          <w:b/>
          <w:sz w:val="24"/>
          <w:szCs w:val="24"/>
          <w:lang w:eastAsia="ko-KR"/>
        </w:rPr>
        <w:t>17</w:t>
      </w:r>
      <w:r>
        <w:rPr>
          <w:rFonts w:ascii="Arial" w:eastAsia="맑은 고딕" w:hAnsi="Arial" w:cs="Arial"/>
          <w:b/>
          <w:sz w:val="24"/>
          <w:szCs w:val="24"/>
          <w:lang w:eastAsia="ko-KR"/>
        </w:rPr>
        <w:t>.</w:t>
      </w:r>
      <w:r w:rsidR="007A4498">
        <w:rPr>
          <w:rFonts w:ascii="Arial" w:eastAsia="맑은 고딕" w:hAnsi="Arial" w:cs="Arial"/>
          <w:b/>
          <w:sz w:val="24"/>
          <w:szCs w:val="24"/>
          <w:lang w:eastAsia="ko-KR"/>
        </w:rPr>
        <w:t>3</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3892BAED"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7A4498">
        <w:rPr>
          <w:rFonts w:ascii="Arial" w:eastAsia="맑은 고딕" w:hAnsi="Arial" w:cs="Arial"/>
          <w:b/>
          <w:sz w:val="24"/>
          <w:szCs w:val="24"/>
          <w:lang w:eastAsia="ko-KR"/>
        </w:rPr>
        <w:t>Remaing issues on MUSIM</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0DFE8094" w14:textId="77777777" w:rsidR="007A4498" w:rsidRPr="00645B9B" w:rsidRDefault="007A4498" w:rsidP="007A4498">
      <w:pPr>
        <w:rPr>
          <w:rFonts w:ascii="Calibri" w:hAnsi="Calibri" w:cs="Calibri"/>
        </w:rPr>
      </w:pPr>
      <w:r w:rsidRPr="00645B9B">
        <w:rPr>
          <w:rFonts w:ascii="Calibri" w:hAnsi="Calibri" w:cs="Calibri"/>
        </w:rPr>
        <w:t>This contribution discusses leftover issues on MUSIM.</w:t>
      </w:r>
    </w:p>
    <w:p w14:paraId="46DDC988" w14:textId="7142F72B" w:rsidR="00D34096" w:rsidRPr="0011286A" w:rsidRDefault="00D34096" w:rsidP="0011286A">
      <w:pPr>
        <w:pStyle w:val="Heading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415F0283" w14:textId="77777777" w:rsidR="007A4498" w:rsidRDefault="007A4498" w:rsidP="007A4498">
      <w:pPr>
        <w:rPr>
          <w:rFonts w:ascii="Calibri" w:hAnsi="Calibri" w:cs="Calibri"/>
          <w:lang w:eastAsia="ko-KR"/>
        </w:rPr>
      </w:pPr>
      <w:bookmarkStart w:id="4" w:name="OLE_LINK462"/>
      <w:bookmarkStart w:id="5" w:name="OLE_LINK463"/>
      <w:r>
        <w:rPr>
          <w:rFonts w:ascii="Calibri" w:hAnsi="Calibri" w:cs="Calibri" w:hint="eastAsia"/>
          <w:lang w:eastAsia="ko-KR"/>
        </w:rPr>
        <w:t>U</w:t>
      </w:r>
      <w:r>
        <w:rPr>
          <w:rFonts w:ascii="Calibri" w:hAnsi="Calibri" w:cs="Calibri"/>
          <w:lang w:eastAsia="ko-KR"/>
        </w:rPr>
        <w:t xml:space="preserve">pon T348 expiry the UE can apply the temporary UE capability restriction in accordance with the one indicated in the last transmission of the </w:t>
      </w:r>
      <w:r>
        <w:rPr>
          <w:rFonts w:ascii="Calibri" w:hAnsi="Calibri" w:cs="Calibri"/>
          <w:i/>
          <w:iCs/>
          <w:lang w:eastAsia="ko-KR"/>
        </w:rPr>
        <w:t>UEAssistanceInformation</w:t>
      </w:r>
      <w:r>
        <w:rPr>
          <w:rFonts w:ascii="Calibri" w:hAnsi="Calibri" w:cs="Calibri"/>
          <w:lang w:eastAsia="ko-KR"/>
        </w:rPr>
        <w:t xml:space="preserve"> including </w:t>
      </w:r>
      <w:r>
        <w:rPr>
          <w:rFonts w:ascii="Calibri" w:hAnsi="Calibri" w:cs="Calibri"/>
          <w:i/>
          <w:iCs/>
          <w:lang w:eastAsia="ko-KR"/>
        </w:rPr>
        <w:t>musim-CapRestriction</w:t>
      </w:r>
      <w:r>
        <w:rPr>
          <w:rFonts w:ascii="Calibri" w:hAnsi="Calibri" w:cs="Calibri"/>
          <w:lang w:eastAsia="ko-KR"/>
        </w:rPr>
        <w:t xml:space="preserve">. But it is observed that companies' views are split on how the UE handles dedicated configuration associated with </w:t>
      </w:r>
      <w:r>
        <w:rPr>
          <w:rFonts w:ascii="Calibri" w:hAnsi="Calibri" w:cs="Calibri"/>
          <w:i/>
          <w:iCs/>
          <w:lang w:eastAsia="ko-KR"/>
        </w:rPr>
        <w:t>musim-CapRestriction</w:t>
      </w:r>
      <w:r>
        <w:rPr>
          <w:rFonts w:ascii="Calibri" w:hAnsi="Calibri" w:cs="Calibri"/>
          <w:lang w:eastAsia="ko-KR"/>
        </w:rPr>
        <w:t xml:space="preserve">. Some companies think that the UE autonomously releases dedicated configuration associated with </w:t>
      </w:r>
      <w:r>
        <w:rPr>
          <w:rFonts w:ascii="Calibri" w:hAnsi="Calibri" w:cs="Calibri"/>
          <w:i/>
          <w:iCs/>
          <w:lang w:eastAsia="ko-KR"/>
        </w:rPr>
        <w:t xml:space="preserve">musim-CapRestrpction. </w:t>
      </w:r>
      <w:r>
        <w:rPr>
          <w:rFonts w:ascii="Calibri" w:hAnsi="Calibri" w:cs="Calibri"/>
          <w:lang w:eastAsia="ko-KR"/>
        </w:rPr>
        <w:t xml:space="preserve">Other think that the UE still keeps its dedicated configuration but does not perform any required behavior/activity accordinly. Thus RAN2 could not reach consensus on any understanding in RAN2#126 meeting as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A4498" w:rsidRPr="00AB28F9" w14:paraId="3829995B" w14:textId="77777777" w:rsidTr="007A4498">
        <w:tc>
          <w:tcPr>
            <w:tcW w:w="9630" w:type="dxa"/>
            <w:shd w:val="clear" w:color="auto" w:fill="auto"/>
          </w:tcPr>
          <w:p w14:paraId="7DD0091F" w14:textId="77777777" w:rsidR="007A4498" w:rsidRPr="00645B9B" w:rsidRDefault="007A4498" w:rsidP="00535A63">
            <w:pPr>
              <w:overflowPunct/>
              <w:autoSpaceDE/>
              <w:autoSpaceDN/>
              <w:spacing w:before="60" w:after="0"/>
              <w:ind w:left="1259" w:hanging="1259"/>
              <w:rPr>
                <w:rFonts w:ascii="Arial" w:eastAsia="SimSun" w:hAnsi="Arial"/>
                <w:noProof/>
                <w:szCs w:val="24"/>
                <w:lang w:eastAsia="zh-CN"/>
              </w:rPr>
            </w:pPr>
            <w:bookmarkStart w:id="6" w:name="_Hlk174115750"/>
            <w:r w:rsidRPr="00645B9B">
              <w:rPr>
                <w:rFonts w:ascii="Arial" w:eastAsia="MS Mincho" w:hAnsi="Arial"/>
                <w:noProof/>
                <w:szCs w:val="24"/>
                <w:lang w:eastAsia="en-GB"/>
              </w:rPr>
              <w:t>R2-2405642</w:t>
            </w:r>
            <w:r w:rsidRPr="00645B9B">
              <w:rPr>
                <w:rFonts w:ascii="Arial" w:eastAsia="MS Mincho" w:hAnsi="Arial"/>
                <w:noProof/>
                <w:szCs w:val="24"/>
                <w:lang w:eastAsia="en-GB"/>
              </w:rPr>
              <w:tab/>
              <w:t xml:space="preserve">Discussion on UE behavior upon T348 stop and T348 expiry </w:t>
            </w:r>
            <w:r w:rsidRPr="00645B9B">
              <w:rPr>
                <w:rFonts w:ascii="Arial" w:eastAsia="MS Mincho" w:hAnsi="Arial"/>
                <w:noProof/>
                <w:szCs w:val="24"/>
                <w:lang w:eastAsia="en-GB"/>
              </w:rPr>
              <w:tab/>
              <w:t>Samsung Electronics Czech</w:t>
            </w:r>
            <w:r w:rsidRPr="00645B9B">
              <w:rPr>
                <w:rFonts w:ascii="Arial" w:eastAsia="MS Mincho" w:hAnsi="Arial"/>
                <w:noProof/>
                <w:szCs w:val="24"/>
                <w:lang w:eastAsia="en-GB"/>
              </w:rPr>
              <w:tab/>
              <w:t>discussion</w:t>
            </w:r>
            <w:r w:rsidRPr="00645B9B">
              <w:rPr>
                <w:rFonts w:ascii="Arial" w:eastAsia="MS Mincho" w:hAnsi="Arial"/>
                <w:noProof/>
                <w:szCs w:val="24"/>
                <w:lang w:eastAsia="en-GB"/>
              </w:rPr>
              <w:tab/>
              <w:t>Rel-18</w:t>
            </w:r>
            <w:r w:rsidRPr="00645B9B">
              <w:rPr>
                <w:rFonts w:ascii="Arial" w:eastAsia="MS Mincho" w:hAnsi="Arial"/>
                <w:noProof/>
                <w:szCs w:val="24"/>
                <w:lang w:eastAsia="en-GB"/>
              </w:rPr>
              <w:tab/>
              <w:t>NR_DualTxRx_MUSIM-Core</w:t>
            </w:r>
          </w:p>
          <w:p w14:paraId="30FAEFDC" w14:textId="77777777" w:rsidR="007A4498" w:rsidRPr="00645B9B" w:rsidRDefault="007A4498" w:rsidP="00535A63">
            <w:pPr>
              <w:tabs>
                <w:tab w:val="left" w:pos="1622"/>
              </w:tabs>
              <w:overflowPunct/>
              <w:autoSpaceDE/>
              <w:autoSpaceDN/>
              <w:spacing w:after="0"/>
              <w:ind w:left="1622" w:hanging="363"/>
              <w:rPr>
                <w:rFonts w:ascii="Arial" w:eastAsia="SimSun" w:hAnsi="Arial"/>
                <w:i/>
                <w:szCs w:val="24"/>
                <w:lang w:eastAsia="zh-CN"/>
              </w:rPr>
            </w:pPr>
            <w:r w:rsidRPr="00645B9B">
              <w:rPr>
                <w:rFonts w:ascii="Arial" w:eastAsia="SimSun" w:hAnsi="Arial"/>
                <w:i/>
                <w:szCs w:val="24"/>
                <w:lang w:eastAsia="zh-CN"/>
              </w:rPr>
              <w:t>Proposal #1: RAN2 to confirm which understanding is correct upon T348 expriy:</w:t>
            </w:r>
          </w:p>
          <w:p w14:paraId="25D09FAB" w14:textId="77777777" w:rsidR="007A4498" w:rsidRPr="00645B9B" w:rsidRDefault="007A4498" w:rsidP="00535A63">
            <w:pPr>
              <w:tabs>
                <w:tab w:val="left" w:pos="1622"/>
              </w:tabs>
              <w:overflowPunct/>
              <w:autoSpaceDE/>
              <w:autoSpaceDN/>
              <w:spacing w:after="0"/>
              <w:ind w:left="1622" w:hanging="363"/>
              <w:rPr>
                <w:rFonts w:ascii="Arial" w:eastAsia="SimSun" w:hAnsi="Arial"/>
                <w:i/>
                <w:szCs w:val="24"/>
                <w:lang w:eastAsia="zh-CN"/>
              </w:rPr>
            </w:pPr>
            <w:r w:rsidRPr="00645B9B">
              <w:rPr>
                <w:rFonts w:ascii="Arial" w:eastAsia="SimSun" w:hAnsi="Arial"/>
                <w:i/>
                <w:szCs w:val="24"/>
                <w:lang w:eastAsia="zh-CN"/>
              </w:rPr>
              <w:t>-</w:t>
            </w:r>
            <w:r w:rsidRPr="00645B9B">
              <w:rPr>
                <w:rFonts w:ascii="Arial" w:eastAsia="SimSun" w:hAnsi="Arial"/>
                <w:i/>
                <w:szCs w:val="24"/>
                <w:lang w:eastAsia="zh-CN"/>
              </w:rPr>
              <w:tab/>
              <w:t>Understanding #1: UE autonomously releases dedicated configuration associated with musim-CapRestriction.</w:t>
            </w:r>
          </w:p>
          <w:p w14:paraId="4F8A274E" w14:textId="77777777" w:rsidR="007A4498" w:rsidRPr="00645B9B" w:rsidRDefault="007A4498" w:rsidP="00535A63">
            <w:pPr>
              <w:tabs>
                <w:tab w:val="left" w:pos="1622"/>
              </w:tabs>
              <w:overflowPunct/>
              <w:autoSpaceDE/>
              <w:autoSpaceDN/>
              <w:spacing w:after="0"/>
              <w:ind w:left="1622" w:hanging="363"/>
              <w:rPr>
                <w:rFonts w:ascii="Arial" w:eastAsia="SimSun" w:hAnsi="Arial"/>
                <w:i/>
                <w:szCs w:val="24"/>
                <w:lang w:eastAsia="zh-CN"/>
              </w:rPr>
            </w:pPr>
            <w:r w:rsidRPr="00645B9B">
              <w:rPr>
                <w:rFonts w:ascii="Arial" w:eastAsia="SimSun" w:hAnsi="Arial"/>
                <w:i/>
                <w:szCs w:val="24"/>
                <w:lang w:eastAsia="zh-CN"/>
              </w:rPr>
              <w:t>-</w:t>
            </w:r>
            <w:r w:rsidRPr="00645B9B">
              <w:rPr>
                <w:rFonts w:ascii="Arial" w:eastAsia="SimSun" w:hAnsi="Arial"/>
                <w:i/>
                <w:szCs w:val="24"/>
                <w:lang w:eastAsia="zh-CN"/>
              </w:rPr>
              <w:tab/>
              <w:t>Understanding #2: UE still considers the latest configuration as the current configuration but does not perform any required behaviors about dedicated configuration associated with musim-CapRestriction.</w:t>
            </w:r>
          </w:p>
          <w:p w14:paraId="0212C06B" w14:textId="77777777" w:rsidR="007A4498" w:rsidRPr="00645B9B" w:rsidRDefault="007A4498" w:rsidP="00535A63">
            <w:pPr>
              <w:tabs>
                <w:tab w:val="left" w:pos="1622"/>
              </w:tabs>
              <w:overflowPunct/>
              <w:autoSpaceDE/>
              <w:autoSpaceDN/>
              <w:spacing w:after="0"/>
              <w:ind w:left="1622" w:hanging="363"/>
              <w:rPr>
                <w:rFonts w:ascii="Arial" w:eastAsia="SimSun" w:hAnsi="Arial"/>
                <w:szCs w:val="24"/>
                <w:lang w:eastAsia="zh-CN"/>
              </w:rPr>
            </w:pPr>
          </w:p>
          <w:p w14:paraId="246C7D9F" w14:textId="77777777" w:rsidR="007A4498" w:rsidRPr="00645B9B" w:rsidRDefault="007A4498" w:rsidP="00535A63">
            <w:pPr>
              <w:tabs>
                <w:tab w:val="left" w:pos="1622"/>
              </w:tabs>
              <w:overflowPunct/>
              <w:autoSpaceDE/>
              <w:autoSpaceDN/>
              <w:spacing w:after="0"/>
              <w:ind w:left="1622" w:hanging="363"/>
              <w:rPr>
                <w:rFonts w:ascii="Arial" w:eastAsia="SimSun" w:hAnsi="Arial"/>
                <w:szCs w:val="24"/>
                <w:lang w:eastAsia="zh-CN"/>
              </w:rPr>
            </w:pPr>
            <w:r w:rsidRPr="00645B9B">
              <w:rPr>
                <w:rFonts w:ascii="Arial" w:eastAsia="SimSun" w:hAnsi="Arial" w:hint="eastAsia"/>
                <w:szCs w:val="24"/>
                <w:lang w:eastAsia="zh-CN"/>
              </w:rPr>
              <w:t>Discussions:</w:t>
            </w:r>
          </w:p>
          <w:p w14:paraId="711C11CE" w14:textId="77777777" w:rsidR="007A4498" w:rsidRPr="00645B9B" w:rsidRDefault="007A4498" w:rsidP="007A4498">
            <w:pPr>
              <w:numPr>
                <w:ilvl w:val="0"/>
                <w:numId w:val="13"/>
              </w:numPr>
              <w:tabs>
                <w:tab w:val="left" w:pos="1622"/>
              </w:tabs>
              <w:overflowPunct/>
              <w:autoSpaceDE/>
              <w:autoSpaceDN/>
              <w:spacing w:before="40" w:after="0"/>
              <w:rPr>
                <w:rFonts w:ascii="Arial" w:eastAsia="SimSun" w:hAnsi="Arial"/>
                <w:szCs w:val="24"/>
                <w:lang w:eastAsia="zh-CN"/>
              </w:rPr>
            </w:pPr>
            <w:r w:rsidRPr="00645B9B">
              <w:rPr>
                <w:rFonts w:ascii="Arial" w:eastAsia="SimSun" w:hAnsi="Arial" w:hint="eastAsia"/>
                <w:szCs w:val="24"/>
                <w:lang w:eastAsia="zh-CN"/>
              </w:rPr>
              <w:t>QC, Intel, Huawei think #2 is correct.</w:t>
            </w:r>
          </w:p>
          <w:p w14:paraId="5CE402E5" w14:textId="77777777" w:rsidR="007A4498" w:rsidRPr="00645B9B" w:rsidRDefault="007A4498" w:rsidP="007A4498">
            <w:pPr>
              <w:numPr>
                <w:ilvl w:val="0"/>
                <w:numId w:val="13"/>
              </w:numPr>
              <w:tabs>
                <w:tab w:val="left" w:pos="1622"/>
              </w:tabs>
              <w:overflowPunct/>
              <w:autoSpaceDE/>
              <w:autoSpaceDN/>
              <w:spacing w:before="40" w:after="0"/>
              <w:rPr>
                <w:rFonts w:ascii="Arial" w:eastAsia="SimSun" w:hAnsi="Arial"/>
                <w:szCs w:val="24"/>
                <w:lang w:eastAsia="zh-CN"/>
              </w:rPr>
            </w:pPr>
            <w:r w:rsidRPr="00645B9B">
              <w:rPr>
                <w:rFonts w:ascii="Arial" w:eastAsia="SimSun" w:hAnsi="Arial" w:hint="eastAsia"/>
                <w:szCs w:val="24"/>
                <w:lang w:eastAsia="zh-CN"/>
              </w:rPr>
              <w:t xml:space="preserve">Samsung want to check the intended UE </w:t>
            </w:r>
            <w:r w:rsidRPr="00645B9B">
              <w:rPr>
                <w:rFonts w:ascii="Arial" w:eastAsia="SimSun" w:hAnsi="Arial"/>
                <w:szCs w:val="24"/>
                <w:lang w:eastAsia="zh-CN"/>
              </w:rPr>
              <w:t>behaviour</w:t>
            </w:r>
            <w:r w:rsidRPr="00645B9B">
              <w:rPr>
                <w:rFonts w:ascii="Arial" w:eastAsia="SimSun" w:hAnsi="Arial" w:hint="eastAsia"/>
                <w:szCs w:val="24"/>
                <w:lang w:eastAsia="zh-CN"/>
              </w:rPr>
              <w:t xml:space="preserve"> for the case of PScell release, and think this in </w:t>
            </w:r>
            <w:r w:rsidRPr="00645B9B">
              <w:rPr>
                <w:rFonts w:ascii="Arial" w:eastAsia="SimSun" w:hAnsi="Arial"/>
                <w:szCs w:val="24"/>
                <w:lang w:eastAsia="zh-CN"/>
              </w:rPr>
              <w:t>this</w:t>
            </w:r>
            <w:r w:rsidRPr="00645B9B">
              <w:rPr>
                <w:rFonts w:ascii="Arial" w:eastAsia="SimSun" w:hAnsi="Arial" w:hint="eastAsia"/>
                <w:szCs w:val="24"/>
                <w:lang w:eastAsia="zh-CN"/>
              </w:rPr>
              <w:t xml:space="preserve"> case UE can just release the SCG configuration. ZTE think this create issue if later UE receive more </w:t>
            </w:r>
            <w:r w:rsidRPr="00645B9B">
              <w:rPr>
                <w:rFonts w:ascii="Arial" w:eastAsia="SimSun" w:hAnsi="Arial"/>
                <w:szCs w:val="24"/>
                <w:lang w:eastAsia="zh-CN"/>
              </w:rPr>
              <w:t>configurations</w:t>
            </w:r>
            <w:r w:rsidRPr="00645B9B">
              <w:rPr>
                <w:rFonts w:ascii="Arial" w:eastAsia="SimSun" w:hAnsi="Arial" w:hint="eastAsia"/>
                <w:szCs w:val="24"/>
                <w:lang w:eastAsia="zh-CN"/>
              </w:rPr>
              <w:t xml:space="preserve"> for SCG. </w:t>
            </w:r>
          </w:p>
          <w:p w14:paraId="324FFD29" w14:textId="77777777" w:rsidR="007A4498" w:rsidRPr="00645B9B" w:rsidRDefault="007A4498" w:rsidP="007A4498">
            <w:pPr>
              <w:numPr>
                <w:ilvl w:val="0"/>
                <w:numId w:val="13"/>
              </w:numPr>
              <w:tabs>
                <w:tab w:val="left" w:pos="1622"/>
              </w:tabs>
              <w:overflowPunct/>
              <w:autoSpaceDE/>
              <w:autoSpaceDN/>
              <w:spacing w:before="40" w:after="0"/>
              <w:rPr>
                <w:rFonts w:ascii="Arial" w:eastAsia="SimSun" w:hAnsi="Arial"/>
                <w:szCs w:val="24"/>
                <w:lang w:eastAsia="zh-CN"/>
              </w:rPr>
            </w:pPr>
            <w:r w:rsidRPr="00645B9B">
              <w:rPr>
                <w:rFonts w:ascii="Arial" w:eastAsia="SimSun" w:hAnsi="Arial" w:hint="eastAsia"/>
                <w:szCs w:val="24"/>
                <w:lang w:eastAsia="zh-CN"/>
              </w:rPr>
              <w:t xml:space="preserve">Intel think SCG release is a corner case and do not require a normative </w:t>
            </w:r>
            <w:r w:rsidRPr="00645B9B">
              <w:rPr>
                <w:rFonts w:ascii="Arial" w:eastAsia="SimSun" w:hAnsi="Arial"/>
                <w:szCs w:val="24"/>
                <w:lang w:eastAsia="zh-CN"/>
              </w:rPr>
              <w:t>behaviour</w:t>
            </w:r>
            <w:r w:rsidRPr="00645B9B">
              <w:rPr>
                <w:rFonts w:ascii="Arial" w:eastAsia="SimSun" w:hAnsi="Arial" w:hint="eastAsia"/>
                <w:szCs w:val="24"/>
                <w:lang w:eastAsia="zh-CN"/>
              </w:rPr>
              <w:t xml:space="preserve">. Nokia, CATT agree.  </w:t>
            </w:r>
          </w:p>
          <w:p w14:paraId="41AFCBEF" w14:textId="77777777" w:rsidR="007A4498" w:rsidRPr="00645B9B" w:rsidRDefault="007A4498" w:rsidP="007A4498">
            <w:pPr>
              <w:numPr>
                <w:ilvl w:val="0"/>
                <w:numId w:val="13"/>
              </w:numPr>
              <w:tabs>
                <w:tab w:val="left" w:pos="1622"/>
              </w:tabs>
              <w:overflowPunct/>
              <w:autoSpaceDE/>
              <w:autoSpaceDN/>
              <w:spacing w:before="40" w:after="0"/>
              <w:rPr>
                <w:rFonts w:ascii="Arial" w:eastAsia="SimSun" w:hAnsi="Arial"/>
                <w:szCs w:val="24"/>
                <w:lang w:eastAsia="zh-CN"/>
              </w:rPr>
            </w:pPr>
            <w:r w:rsidRPr="00645B9B">
              <w:rPr>
                <w:rFonts w:ascii="Arial" w:eastAsia="SimSun" w:hAnsi="Arial" w:hint="eastAsia"/>
                <w:szCs w:val="24"/>
                <w:lang w:eastAsia="zh-CN"/>
              </w:rPr>
              <w:t xml:space="preserve">Samsung think we can confirm #2 and we need to remove </w:t>
            </w:r>
            <w:r w:rsidRPr="00645B9B">
              <w:rPr>
                <w:rFonts w:ascii="Arial" w:eastAsia="SimSun" w:hAnsi="Arial"/>
                <w:szCs w:val="24"/>
                <w:lang w:eastAsia="zh-CN"/>
              </w:rPr>
              <w:t>‘</w:t>
            </w:r>
            <w:r w:rsidRPr="00645B9B">
              <w:rPr>
                <w:rFonts w:ascii="Arial" w:eastAsia="SimSun" w:hAnsi="Arial" w:hint="eastAsia"/>
                <w:szCs w:val="24"/>
                <w:lang w:eastAsia="zh-CN"/>
              </w:rPr>
              <w:t>releases SCG</w:t>
            </w:r>
            <w:r w:rsidRPr="00645B9B">
              <w:rPr>
                <w:rFonts w:ascii="Arial" w:eastAsia="SimSun" w:hAnsi="Arial"/>
                <w:szCs w:val="24"/>
                <w:lang w:eastAsia="zh-CN"/>
              </w:rPr>
              <w:t>’</w:t>
            </w:r>
            <w:r w:rsidRPr="00645B9B">
              <w:rPr>
                <w:rFonts w:ascii="Arial" w:eastAsia="SimSun" w:hAnsi="Arial" w:hint="eastAsia"/>
                <w:szCs w:val="24"/>
                <w:lang w:eastAsia="zh-CN"/>
              </w:rPr>
              <w:t xml:space="preserve"> from the informative table. </w:t>
            </w:r>
          </w:p>
          <w:p w14:paraId="102F78F4" w14:textId="77777777" w:rsidR="007A4498" w:rsidRPr="00645B9B" w:rsidRDefault="007A4498" w:rsidP="00535A63">
            <w:pPr>
              <w:tabs>
                <w:tab w:val="left" w:pos="1622"/>
              </w:tabs>
              <w:overflowPunct/>
              <w:autoSpaceDE/>
              <w:autoSpaceDN/>
              <w:spacing w:after="0"/>
              <w:ind w:left="1622" w:hanging="363"/>
              <w:rPr>
                <w:rFonts w:ascii="Arial" w:eastAsia="SimSun" w:hAnsi="Arial"/>
                <w:szCs w:val="24"/>
                <w:lang w:eastAsia="zh-CN"/>
              </w:rPr>
            </w:pPr>
          </w:p>
          <w:p w14:paraId="083FD60D" w14:textId="77777777" w:rsidR="007A4498" w:rsidRPr="00645B9B" w:rsidRDefault="007A4498" w:rsidP="00535A63">
            <w:pPr>
              <w:tabs>
                <w:tab w:val="left" w:pos="1622"/>
              </w:tabs>
              <w:overflowPunct/>
              <w:autoSpaceDE/>
              <w:autoSpaceDN/>
              <w:spacing w:after="0"/>
              <w:ind w:left="1622" w:hanging="363"/>
              <w:rPr>
                <w:rFonts w:ascii="Arial" w:eastAsia="MS Mincho" w:hAnsi="Arial"/>
                <w:szCs w:val="24"/>
                <w:lang w:eastAsia="en-GB"/>
              </w:rPr>
            </w:pPr>
            <w:r w:rsidRPr="00AB28F9">
              <w:rPr>
                <w:rFonts w:ascii="Arial" w:eastAsia="MS Mincho" w:hAnsi="Arial" w:hint="eastAsia"/>
                <w:szCs w:val="24"/>
                <w:highlight w:val="yellow"/>
                <w:lang w:eastAsia="en-GB"/>
              </w:rPr>
              <w:t xml:space="preserve">?? </w:t>
            </w:r>
            <w:r w:rsidRPr="00AB28F9">
              <w:rPr>
                <w:rFonts w:ascii="Arial" w:eastAsia="MS Mincho" w:hAnsi="Arial"/>
                <w:szCs w:val="24"/>
                <w:highlight w:val="yellow"/>
                <w:lang w:eastAsia="en-GB"/>
              </w:rPr>
              <w:t>Understanding</w:t>
            </w:r>
            <w:r w:rsidRPr="00AB28F9">
              <w:rPr>
                <w:rFonts w:ascii="Arial" w:eastAsia="MS Mincho" w:hAnsi="Arial" w:hint="eastAsia"/>
                <w:szCs w:val="24"/>
                <w:highlight w:val="yellow"/>
                <w:lang w:eastAsia="en-GB"/>
              </w:rPr>
              <w:t xml:space="preserve"> #2 is confirmed</w:t>
            </w:r>
            <w:r w:rsidRPr="00645B9B">
              <w:rPr>
                <w:rFonts w:ascii="Arial" w:eastAsia="MS Mincho" w:hAnsi="Arial" w:hint="eastAsia"/>
                <w:szCs w:val="24"/>
                <w:lang w:eastAsia="en-GB"/>
              </w:rPr>
              <w:t xml:space="preserve">. </w:t>
            </w:r>
          </w:p>
          <w:p w14:paraId="1403670C" w14:textId="77777777" w:rsidR="007A4498" w:rsidRPr="00AB28F9" w:rsidRDefault="007A4498" w:rsidP="00535A63">
            <w:pPr>
              <w:tabs>
                <w:tab w:val="left" w:pos="1622"/>
              </w:tabs>
              <w:overflowPunct/>
              <w:autoSpaceDE/>
              <w:autoSpaceDN/>
              <w:spacing w:after="0"/>
              <w:ind w:left="1622" w:hanging="363"/>
              <w:rPr>
                <w:rFonts w:ascii="Arial" w:eastAsia="MS Mincho" w:hAnsi="Arial"/>
                <w:szCs w:val="24"/>
                <w:highlight w:val="yellow"/>
                <w:lang w:eastAsia="en-GB"/>
              </w:rPr>
            </w:pPr>
            <w:r w:rsidRPr="00AB28F9">
              <w:rPr>
                <w:rFonts w:ascii="Arial" w:eastAsia="MS Mincho" w:hAnsi="Arial" w:hint="eastAsia"/>
                <w:szCs w:val="24"/>
                <w:highlight w:val="yellow"/>
                <w:lang w:eastAsia="en-GB"/>
              </w:rPr>
              <w:t>??</w:t>
            </w:r>
            <w:r w:rsidRPr="00AB28F9">
              <w:rPr>
                <w:rFonts w:ascii="Arial" w:eastAsia="SimSun" w:hAnsi="Arial" w:hint="eastAsia"/>
                <w:szCs w:val="24"/>
                <w:highlight w:val="yellow"/>
                <w:lang w:eastAsia="zh-CN"/>
              </w:rPr>
              <w:t xml:space="preserve"> </w:t>
            </w:r>
            <w:r w:rsidRPr="00AB28F9">
              <w:rPr>
                <w:rFonts w:ascii="Arial" w:eastAsia="MS Mincho" w:hAnsi="Arial"/>
                <w:szCs w:val="24"/>
                <w:highlight w:val="yellow"/>
                <w:lang w:eastAsia="en-GB"/>
              </w:rPr>
              <w:t>‘UE may apply the temporary capability restriction that SCG is not supported if ServCellIndex of PSCell was included in indicated MUSIM-CellToRelease-r18, UE releases SCG.’</w:t>
            </w:r>
            <w:r w:rsidRPr="00AB28F9">
              <w:rPr>
                <w:rFonts w:ascii="Arial" w:eastAsia="MS Mincho" w:hAnsi="Arial" w:hint="eastAsia"/>
                <w:szCs w:val="24"/>
                <w:highlight w:val="yellow"/>
                <w:lang w:eastAsia="en-GB"/>
              </w:rPr>
              <w:t xml:space="preserve"> </w:t>
            </w:r>
            <w:r w:rsidRPr="00AB28F9">
              <w:rPr>
                <w:rFonts w:ascii="Arial" w:eastAsia="MS Mincho" w:hAnsi="Arial"/>
                <w:szCs w:val="24"/>
                <w:highlight w:val="yellow"/>
                <w:lang w:eastAsia="en-GB"/>
              </w:rPr>
              <w:t>I</w:t>
            </w:r>
            <w:r w:rsidRPr="00AB28F9">
              <w:rPr>
                <w:rFonts w:ascii="Arial" w:eastAsia="MS Mincho" w:hAnsi="Arial" w:hint="eastAsia"/>
                <w:szCs w:val="24"/>
                <w:highlight w:val="yellow"/>
                <w:lang w:eastAsia="en-GB"/>
              </w:rPr>
              <w:t xml:space="preserve">s removed from the informative table. </w:t>
            </w:r>
          </w:p>
          <w:p w14:paraId="61950548" w14:textId="77777777" w:rsidR="007A4498" w:rsidRPr="00645B9B" w:rsidRDefault="007A4498" w:rsidP="00535A63">
            <w:pPr>
              <w:tabs>
                <w:tab w:val="left" w:pos="1622"/>
              </w:tabs>
              <w:overflowPunct/>
              <w:autoSpaceDE/>
              <w:autoSpaceDN/>
              <w:spacing w:after="0"/>
              <w:ind w:left="1622" w:hanging="363"/>
              <w:rPr>
                <w:rFonts w:ascii="Arial" w:eastAsia="MS Mincho" w:hAnsi="Arial"/>
                <w:szCs w:val="24"/>
                <w:lang w:eastAsia="en-GB"/>
              </w:rPr>
            </w:pPr>
            <w:r w:rsidRPr="00AB28F9">
              <w:rPr>
                <w:rFonts w:ascii="Arial" w:eastAsia="SimSun" w:hAnsi="Arial" w:hint="eastAsia"/>
                <w:szCs w:val="24"/>
                <w:highlight w:val="yellow"/>
                <w:lang w:eastAsia="zh-CN"/>
              </w:rPr>
              <w:t xml:space="preserve">?? </w:t>
            </w:r>
            <w:r w:rsidRPr="00AB28F9">
              <w:rPr>
                <w:rFonts w:ascii="Arial" w:eastAsia="MS Mincho" w:hAnsi="Arial"/>
                <w:szCs w:val="24"/>
                <w:highlight w:val="yellow"/>
                <w:lang w:eastAsia="en-GB"/>
              </w:rPr>
              <w:t>N</w:t>
            </w:r>
            <w:r w:rsidRPr="00AB28F9">
              <w:rPr>
                <w:rFonts w:ascii="Arial" w:eastAsia="MS Mincho" w:hAnsi="Arial" w:hint="eastAsia"/>
                <w:szCs w:val="24"/>
                <w:highlight w:val="yellow"/>
                <w:lang w:eastAsia="en-GB"/>
              </w:rPr>
              <w:t>o other changes required to RRC spec.</w:t>
            </w:r>
          </w:p>
          <w:p w14:paraId="2CF897C3" w14:textId="77777777" w:rsidR="007A4498" w:rsidRPr="00645B9B" w:rsidRDefault="007A4498" w:rsidP="00535A63">
            <w:pPr>
              <w:tabs>
                <w:tab w:val="left" w:pos="1622"/>
              </w:tabs>
              <w:overflowPunct/>
              <w:autoSpaceDE/>
              <w:autoSpaceDN/>
              <w:spacing w:after="0"/>
              <w:ind w:left="1622" w:hanging="363"/>
              <w:rPr>
                <w:rFonts w:ascii="Arial" w:eastAsia="SimSun" w:hAnsi="Arial"/>
                <w:szCs w:val="24"/>
                <w:lang w:eastAsia="zh-CN"/>
              </w:rPr>
            </w:pPr>
          </w:p>
          <w:p w14:paraId="57E2F04D" w14:textId="77777777" w:rsidR="007A4498" w:rsidRPr="00AB28F9" w:rsidRDefault="007A4498" w:rsidP="00535A63">
            <w:pPr>
              <w:tabs>
                <w:tab w:val="left" w:pos="1622"/>
              </w:tabs>
              <w:overflowPunct/>
              <w:autoSpaceDE/>
              <w:autoSpaceDN/>
              <w:spacing w:after="0"/>
              <w:ind w:left="1622" w:hanging="363"/>
              <w:rPr>
                <w:rFonts w:ascii="Arial" w:eastAsia="SimSun" w:hAnsi="Arial"/>
                <w:szCs w:val="24"/>
                <w:lang w:eastAsia="zh-CN"/>
              </w:rPr>
            </w:pPr>
            <w:r w:rsidRPr="00AB28F9">
              <w:rPr>
                <w:rFonts w:ascii="Arial" w:eastAsia="SimSun" w:hAnsi="Arial" w:hint="eastAsia"/>
                <w:szCs w:val="24"/>
                <w:highlight w:val="yellow"/>
                <w:lang w:eastAsia="zh-CN"/>
              </w:rPr>
              <w:t>Chair: can discuss in later stage, with the understanding that this is mainly about improving the informative table and it does not impact the RRC procedure text.</w:t>
            </w:r>
            <w:r w:rsidRPr="00645B9B">
              <w:rPr>
                <w:rFonts w:ascii="Arial" w:eastAsia="SimSun" w:hAnsi="Arial" w:hint="eastAsia"/>
                <w:szCs w:val="24"/>
                <w:lang w:eastAsia="zh-CN"/>
              </w:rPr>
              <w:t xml:space="preserve"> </w:t>
            </w:r>
          </w:p>
        </w:tc>
      </w:tr>
    </w:tbl>
    <w:bookmarkEnd w:id="6"/>
    <w:p w14:paraId="1D3F3EE8" w14:textId="77777777" w:rsidR="007A4498" w:rsidRDefault="007A4498" w:rsidP="007A4498">
      <w:pPr>
        <w:spacing w:before="240"/>
        <w:rPr>
          <w:rFonts w:ascii="Calibri" w:hAnsi="Calibri" w:cs="Calibri"/>
          <w:lang w:eastAsia="ko-KR"/>
        </w:rPr>
      </w:pPr>
      <w:r>
        <w:rPr>
          <w:rFonts w:ascii="Calibri" w:hAnsi="Calibri" w:cs="Calibri"/>
          <w:lang w:eastAsia="ko-KR"/>
        </w:rPr>
        <w:t xml:space="preserve">One issue was how the UE reacts if </w:t>
      </w:r>
      <w:r>
        <w:rPr>
          <w:rFonts w:ascii="Calibri" w:hAnsi="Calibri" w:cs="Calibri"/>
          <w:i/>
          <w:iCs/>
          <w:lang w:eastAsia="ko-KR"/>
        </w:rPr>
        <w:t>ServCellIndex</w:t>
      </w:r>
      <w:r>
        <w:rPr>
          <w:rFonts w:ascii="Calibri" w:hAnsi="Calibri" w:cs="Calibri"/>
          <w:lang w:eastAsia="ko-KR"/>
        </w:rPr>
        <w:t xml:space="preserve"> of PSCell was included in </w:t>
      </w:r>
      <w:r>
        <w:rPr>
          <w:rFonts w:ascii="Calibri" w:hAnsi="Calibri" w:cs="Calibri"/>
          <w:i/>
          <w:iCs/>
          <w:lang w:eastAsia="ko-KR"/>
        </w:rPr>
        <w:t>MUSIM-CellToRelease</w:t>
      </w:r>
      <w:r>
        <w:rPr>
          <w:rFonts w:ascii="Calibri" w:hAnsi="Calibri" w:cs="Calibri"/>
          <w:lang w:eastAsia="ko-KR"/>
        </w:rPr>
        <w:t xml:space="preserve">-r18 upon T348 expiry. But it was concluded that the UE considers that SCG is not supported, which implies that the UE does not autonomously release </w:t>
      </w:r>
      <w:r w:rsidRPr="00645B9B">
        <w:rPr>
          <w:rFonts w:ascii="Calibri" w:hAnsi="Calibri" w:cs="Calibri"/>
          <w:lang w:eastAsia="ko-KR"/>
        </w:rPr>
        <w:t>dedicated configuration associated with musim-CapRestriction</w:t>
      </w:r>
      <w:r>
        <w:rPr>
          <w:rFonts w:ascii="Calibri" w:hAnsi="Calibri" w:cs="Calibri"/>
          <w:lang w:eastAsia="ko-KR"/>
        </w:rPr>
        <w:t xml:space="preserve"> even for this case. To avoid any further confusion in the implementation, we proposed to capture the following understanding in the minutes. </w:t>
      </w:r>
    </w:p>
    <w:p w14:paraId="533992C7" w14:textId="77777777" w:rsidR="007A4498" w:rsidRPr="00645B9B" w:rsidRDefault="007A4498" w:rsidP="007A4498">
      <w:pPr>
        <w:spacing w:before="240"/>
        <w:rPr>
          <w:rFonts w:ascii="Calibri" w:hAnsi="Calibri" w:cs="Calibri"/>
          <w:b/>
          <w:bCs/>
          <w:lang w:eastAsia="ko-KR"/>
        </w:rPr>
      </w:pPr>
      <w:r w:rsidRPr="00645B9B">
        <w:rPr>
          <w:rFonts w:ascii="Calibri" w:hAnsi="Calibri" w:cs="Calibri" w:hint="eastAsia"/>
          <w:b/>
          <w:bCs/>
          <w:lang w:eastAsia="ko-KR"/>
        </w:rPr>
        <w:lastRenderedPageBreak/>
        <w:t>P</w:t>
      </w:r>
      <w:r w:rsidRPr="00645B9B">
        <w:rPr>
          <w:rFonts w:ascii="Calibri" w:hAnsi="Calibri" w:cs="Calibri"/>
          <w:b/>
          <w:bCs/>
          <w:lang w:eastAsia="ko-KR"/>
        </w:rPr>
        <w:t>roposal</w:t>
      </w:r>
      <w:r>
        <w:rPr>
          <w:rFonts w:ascii="Calibri" w:hAnsi="Calibri" w:cs="Calibri"/>
          <w:b/>
          <w:bCs/>
          <w:lang w:eastAsia="ko-KR"/>
        </w:rPr>
        <w:t xml:space="preserve"> </w:t>
      </w:r>
      <w:r w:rsidRPr="00645B9B">
        <w:rPr>
          <w:rFonts w:ascii="Calibri" w:hAnsi="Calibri" w:cs="Calibri"/>
          <w:b/>
          <w:bCs/>
          <w:lang w:eastAsia="ko-KR"/>
        </w:rPr>
        <w:t>1: Capture the following UE behavior in the minutes:</w:t>
      </w:r>
    </w:p>
    <w:p w14:paraId="62C0CF28" w14:textId="77777777" w:rsidR="007A4498" w:rsidRPr="00645B9B" w:rsidRDefault="007A4498" w:rsidP="007A4498">
      <w:pPr>
        <w:pStyle w:val="B1"/>
        <w:ind w:leftChars="542" w:left="1368"/>
        <w:rPr>
          <w:rFonts w:ascii="Calibri" w:hAnsi="Calibri" w:cs="Calibri"/>
          <w:b/>
          <w:bCs/>
          <w:lang w:eastAsia="ko-KR"/>
        </w:rPr>
      </w:pPr>
      <w:r w:rsidRPr="00AB28F9">
        <w:rPr>
          <w:rFonts w:eastAsia="맑은 고딕" w:hint="eastAsia"/>
          <w:b/>
          <w:bCs/>
          <w:lang w:eastAsia="ko-KR"/>
        </w:rPr>
        <w:t>-</w:t>
      </w:r>
      <w:r w:rsidRPr="00AB28F9">
        <w:rPr>
          <w:rFonts w:eastAsia="맑은 고딕"/>
          <w:b/>
          <w:bCs/>
          <w:lang w:eastAsia="ko-KR"/>
        </w:rPr>
        <w:tab/>
      </w:r>
      <w:r w:rsidRPr="00645B9B">
        <w:rPr>
          <w:rFonts w:ascii="Calibri" w:hAnsi="Calibri" w:cs="Calibri"/>
          <w:b/>
          <w:bCs/>
          <w:lang w:eastAsia="ko-KR"/>
        </w:rPr>
        <w:t xml:space="preserve">Upon T348 expiry, the UE still considers the latest configuration as the current configuration but does not perform any required behaviors about dedicated configuration associated with </w:t>
      </w:r>
      <w:r w:rsidRPr="00645B9B">
        <w:rPr>
          <w:rFonts w:ascii="Calibri" w:hAnsi="Calibri" w:cs="Calibri"/>
          <w:b/>
          <w:bCs/>
          <w:i/>
          <w:iCs/>
          <w:lang w:eastAsia="ko-KR"/>
        </w:rPr>
        <w:t>musim-CapRestriction</w:t>
      </w:r>
      <w:r w:rsidRPr="00645B9B">
        <w:rPr>
          <w:rFonts w:ascii="Calibri" w:hAnsi="Calibri" w:cs="Calibri"/>
          <w:b/>
          <w:bCs/>
          <w:lang w:eastAsia="ko-KR"/>
        </w:rPr>
        <w:t xml:space="preserve">. </w:t>
      </w:r>
    </w:p>
    <w:p w14:paraId="7ACC922D" w14:textId="77777777" w:rsidR="007A4498" w:rsidRPr="00645B9B" w:rsidRDefault="007A4498" w:rsidP="007A4498">
      <w:pPr>
        <w:rPr>
          <w:rFonts w:ascii="Calibri" w:hAnsi="Calibri" w:cs="Calibri"/>
          <w:lang w:eastAsia="ko-KR"/>
        </w:rPr>
      </w:pPr>
      <w:r>
        <w:rPr>
          <w:rFonts w:ascii="Calibri" w:hAnsi="Calibri" w:cs="Calibri" w:hint="eastAsia"/>
          <w:lang w:eastAsia="ko-KR"/>
        </w:rPr>
        <w:t>I</w:t>
      </w:r>
      <w:r>
        <w:rPr>
          <w:rFonts w:ascii="Calibri" w:hAnsi="Calibri" w:cs="Calibri"/>
          <w:lang w:eastAsia="ko-KR"/>
        </w:rPr>
        <w:t xml:space="preserve">n the latest TS 38.331 [1] the following procedure text are specified. </w:t>
      </w:r>
    </w:p>
    <w:p w14:paraId="1510D451" w14:textId="77777777" w:rsidR="007A4498" w:rsidRPr="002D3917" w:rsidRDefault="007A4498" w:rsidP="007A4498">
      <w:pPr>
        <w:pStyle w:val="B1"/>
      </w:pPr>
      <w:r>
        <w:rPr>
          <w:highlight w:val="yellow"/>
        </w:rPr>
        <w:t xml:space="preserve">1&gt; </w:t>
      </w:r>
      <w:r w:rsidRPr="00645B9B">
        <w:rPr>
          <w:highlight w:val="yellow"/>
        </w:rPr>
        <w:t xml:space="preserve">if transmission of the </w:t>
      </w:r>
      <w:r w:rsidRPr="00645B9B">
        <w:rPr>
          <w:i/>
          <w:highlight w:val="yellow"/>
        </w:rPr>
        <w:t>UEAssistanceInformation</w:t>
      </w:r>
      <w:r w:rsidRPr="00645B9B">
        <w:rPr>
          <w:highlight w:val="yellow"/>
        </w:rPr>
        <w:t xml:space="preserve"> message is initiated to provide </w:t>
      </w:r>
      <w:r w:rsidRPr="00645B9B">
        <w:rPr>
          <w:i/>
          <w:iCs/>
          <w:highlight w:val="yellow"/>
        </w:rPr>
        <w:t>musim-GapPreferenceList</w:t>
      </w:r>
      <w:r w:rsidRPr="00645B9B">
        <w:rPr>
          <w:highlight w:val="yellow"/>
        </w:rPr>
        <w:t xml:space="preserve"> </w:t>
      </w:r>
      <w:r w:rsidRPr="00645B9B">
        <w:rPr>
          <w:rFonts w:eastAsia="DengXian"/>
          <w:highlight w:val="yellow"/>
          <w:lang w:eastAsia="zh-CN"/>
        </w:rPr>
        <w:t xml:space="preserve">and/or </w:t>
      </w:r>
      <w:bookmarkStart w:id="7" w:name="_Hlk174113336"/>
      <w:r w:rsidRPr="00645B9B">
        <w:rPr>
          <w:i/>
          <w:iCs/>
          <w:highlight w:val="yellow"/>
        </w:rPr>
        <w:t>musim-GapPriorityPreferenceList</w:t>
      </w:r>
      <w:r w:rsidRPr="00645B9B">
        <w:rPr>
          <w:highlight w:val="yellow"/>
        </w:rPr>
        <w:t xml:space="preserve"> </w:t>
      </w:r>
      <w:bookmarkEnd w:id="7"/>
      <w:r w:rsidRPr="00645B9B">
        <w:rPr>
          <w:iCs/>
          <w:highlight w:val="yellow"/>
        </w:rPr>
        <w:t xml:space="preserve">and/or </w:t>
      </w:r>
      <w:r w:rsidRPr="00645B9B">
        <w:rPr>
          <w:i/>
          <w:iCs/>
          <w:highlight w:val="yellow"/>
        </w:rPr>
        <w:t>musimGap-KeepPreference</w:t>
      </w:r>
      <w:r w:rsidRPr="00645B9B">
        <w:rPr>
          <w:highlight w:val="yellow"/>
        </w:rPr>
        <w:t>, or provide MUSIM assistance information for leaving RRC_CONNECTED according to 5.7.4.2 or 5.3.5.3</w:t>
      </w:r>
      <w:r w:rsidRPr="002D3917">
        <w:t>:</w:t>
      </w:r>
    </w:p>
    <w:p w14:paraId="41ADE697" w14:textId="77777777" w:rsidR="007A4498" w:rsidRPr="002D3917" w:rsidRDefault="007A4498" w:rsidP="007A4498">
      <w:pPr>
        <w:pStyle w:val="B2"/>
        <w:rPr>
          <w:lang w:eastAsia="ko-KR"/>
        </w:rPr>
      </w:pPr>
      <w:r w:rsidRPr="002D3917">
        <w:rPr>
          <w:lang w:eastAsia="ko-KR"/>
        </w:rPr>
        <w:t>2&gt;</w:t>
      </w:r>
      <w:r w:rsidRPr="002D3917">
        <w:rPr>
          <w:lang w:eastAsia="ko-KR"/>
        </w:rPr>
        <w:tab/>
        <w:t xml:space="preserve">if the UE </w:t>
      </w:r>
      <w:r w:rsidRPr="002D3917">
        <w:t>has a preference for</w:t>
      </w:r>
      <w:r w:rsidRPr="002D3917">
        <w:rPr>
          <w:lang w:eastAsia="ko-KR"/>
        </w:rPr>
        <w:t xml:space="preserve"> MUSIM periodic gap(s):</w:t>
      </w:r>
    </w:p>
    <w:p w14:paraId="47740D6A" w14:textId="77777777" w:rsidR="007A4498" w:rsidRPr="002D3917" w:rsidRDefault="007A4498" w:rsidP="007A4498">
      <w:pPr>
        <w:pStyle w:val="B3"/>
      </w:pPr>
      <w:r w:rsidRPr="002D3917">
        <w:t>3&gt;</w:t>
      </w:r>
      <w:r w:rsidRPr="002D3917">
        <w:tab/>
        <w:t xml:space="preserve">include </w:t>
      </w:r>
      <w:r w:rsidRPr="002D3917">
        <w:rPr>
          <w:i/>
        </w:rPr>
        <w:t>musim-GapPreferenceList</w:t>
      </w:r>
      <w:r w:rsidRPr="002D3917">
        <w:t xml:space="preserve"> with an entry for each periodic gap the UE prefers to be configured;</w:t>
      </w:r>
    </w:p>
    <w:p w14:paraId="4A337E30" w14:textId="77777777" w:rsidR="007A4498" w:rsidRPr="002D3917" w:rsidRDefault="007A4498" w:rsidP="007A4498">
      <w:pPr>
        <w:pStyle w:val="B4"/>
      </w:pPr>
      <w:r w:rsidRPr="002D3917">
        <w:t>4&gt;</w:t>
      </w:r>
      <w:r w:rsidRPr="002D3917">
        <w:tab/>
        <w:t xml:space="preserve">set </w:t>
      </w:r>
      <w:r w:rsidRPr="002D3917">
        <w:rPr>
          <w:i/>
          <w:iCs/>
        </w:rPr>
        <w:t>musim-GapLength</w:t>
      </w:r>
      <w:r w:rsidRPr="002D3917">
        <w:t xml:space="preserve"> and </w:t>
      </w:r>
      <w:r w:rsidRPr="002D3917">
        <w:rPr>
          <w:i/>
          <w:iCs/>
        </w:rPr>
        <w:t>musim-GapRepetitionAndOffset</w:t>
      </w:r>
      <w:r w:rsidRPr="002D3917">
        <w:t xml:space="preserve"> </w:t>
      </w:r>
      <w:r w:rsidRPr="002D3917">
        <w:rPr>
          <w:iCs/>
        </w:rPr>
        <w:t xml:space="preserve">in the </w:t>
      </w:r>
      <w:r w:rsidRPr="002D3917">
        <w:rPr>
          <w:i/>
          <w:iCs/>
        </w:rPr>
        <w:t>musim-GapInfo</w:t>
      </w:r>
      <w:r w:rsidRPr="002D3917">
        <w:rPr>
          <w:iCs/>
        </w:rPr>
        <w:t xml:space="preserve"> IE</w:t>
      </w:r>
      <w:r w:rsidRPr="002D3917">
        <w:rPr>
          <w:i/>
          <w:iCs/>
        </w:rPr>
        <w:t xml:space="preserve"> </w:t>
      </w:r>
      <w:r w:rsidRPr="002D3917">
        <w:t>to the values of the length and the repetition/offset of the gap(s), respectively, the UE prefers to be configured with;</w:t>
      </w:r>
    </w:p>
    <w:p w14:paraId="347CD9BF" w14:textId="77777777" w:rsidR="007A4498" w:rsidRPr="00645B9B" w:rsidRDefault="007A4498" w:rsidP="007A4498">
      <w:pPr>
        <w:pStyle w:val="B4"/>
        <w:rPr>
          <w:highlight w:val="green"/>
        </w:rPr>
      </w:pPr>
      <w:r w:rsidRPr="00645B9B">
        <w:rPr>
          <w:highlight w:val="green"/>
        </w:rPr>
        <w:t>4&gt;</w:t>
      </w:r>
      <w:r w:rsidRPr="00645B9B">
        <w:rPr>
          <w:highlight w:val="green"/>
        </w:rPr>
        <w:tab/>
      </w:r>
      <w:r w:rsidRPr="00645B9B">
        <w:rPr>
          <w:rStyle w:val="B3Car"/>
          <w:highlight w:val="green"/>
        </w:rPr>
        <w:t xml:space="preserve">if UE has a preference for MUSIM </w:t>
      </w:r>
      <w:r w:rsidRPr="00645B9B">
        <w:rPr>
          <w:rStyle w:val="B3Car"/>
          <w:rFonts w:eastAsia="DengXian"/>
          <w:highlight w:val="green"/>
        </w:rPr>
        <w:t>gap priority</w:t>
      </w:r>
      <w:r w:rsidRPr="00645B9B">
        <w:rPr>
          <w:highlight w:val="green"/>
        </w:rPr>
        <w:t>;</w:t>
      </w:r>
    </w:p>
    <w:p w14:paraId="34BA33DA" w14:textId="77777777" w:rsidR="007A4498" w:rsidRPr="00645B9B" w:rsidRDefault="007A4498" w:rsidP="007A4498">
      <w:pPr>
        <w:pStyle w:val="B5"/>
        <w:rPr>
          <w:highlight w:val="green"/>
        </w:rPr>
      </w:pPr>
      <w:r w:rsidRPr="00645B9B">
        <w:rPr>
          <w:highlight w:val="green"/>
        </w:rPr>
        <w:t>5&gt;</w:t>
      </w:r>
      <w:r w:rsidRPr="00645B9B">
        <w:rPr>
          <w:highlight w:val="green"/>
        </w:rPr>
        <w:tab/>
        <w:t xml:space="preserve">include the </w:t>
      </w:r>
      <w:r w:rsidRPr="00645B9B">
        <w:rPr>
          <w:i/>
          <w:iCs/>
          <w:highlight w:val="green"/>
        </w:rPr>
        <w:t>musim-GapPriorityPreferenceList</w:t>
      </w:r>
      <w:r w:rsidRPr="00645B9B">
        <w:rPr>
          <w:highlight w:val="green"/>
        </w:rPr>
        <w:t xml:space="preserve"> the UE prefers to be configured;</w:t>
      </w:r>
    </w:p>
    <w:p w14:paraId="66640643" w14:textId="77777777" w:rsidR="007A4498" w:rsidRPr="002D3917" w:rsidRDefault="007A4498" w:rsidP="007A4498">
      <w:pPr>
        <w:pStyle w:val="B5"/>
      </w:pPr>
      <w:r w:rsidRPr="00645B9B">
        <w:rPr>
          <w:highlight w:val="green"/>
        </w:rPr>
        <w:t>5&gt;</w:t>
      </w:r>
      <w:r w:rsidRPr="00645B9B">
        <w:rPr>
          <w:highlight w:val="green"/>
        </w:rPr>
        <w:tab/>
        <w:t>if the UE has preference to keep all colliding MUSIM gaps for periodic MUSIM gap(s):</w:t>
      </w:r>
    </w:p>
    <w:p w14:paraId="265130E7" w14:textId="77777777" w:rsidR="007A4498" w:rsidRPr="002D3917" w:rsidRDefault="007A4498" w:rsidP="007A4498">
      <w:pPr>
        <w:pStyle w:val="B6"/>
        <w:rPr>
          <w:lang w:val="en-GB"/>
        </w:rPr>
      </w:pPr>
      <w:r w:rsidRPr="002D3917">
        <w:rPr>
          <w:lang w:val="en-GB"/>
        </w:rPr>
        <w:t>6&gt;</w:t>
      </w:r>
      <w:r w:rsidRPr="002D3917">
        <w:rPr>
          <w:lang w:val="en-GB"/>
        </w:rPr>
        <w:tab/>
        <w:t xml:space="preserve">include the </w:t>
      </w:r>
      <w:r w:rsidRPr="002D3917">
        <w:rPr>
          <w:i/>
          <w:iCs/>
          <w:lang w:val="en-GB"/>
        </w:rPr>
        <w:t>musim-GapKeepPreference</w:t>
      </w:r>
      <w:r w:rsidRPr="002D3917">
        <w:rPr>
          <w:lang w:val="en-GB"/>
        </w:rPr>
        <w:t>;</w:t>
      </w:r>
    </w:p>
    <w:p w14:paraId="4EB22133" w14:textId="77777777" w:rsidR="007A4498" w:rsidRDefault="007A4498" w:rsidP="007A4498">
      <w:pPr>
        <w:rPr>
          <w:rFonts w:ascii="Calibri" w:hAnsi="Calibri" w:cs="Calibri"/>
          <w:lang w:eastAsia="ko-KR"/>
        </w:rPr>
      </w:pPr>
      <w:r>
        <w:rPr>
          <w:rFonts w:ascii="Calibri" w:hAnsi="Calibri" w:cs="Calibri"/>
          <w:lang w:eastAsia="ko-KR"/>
        </w:rPr>
        <w:t xml:space="preserve">It is quite misleading whether UE can include the </w:t>
      </w:r>
      <w:r>
        <w:rPr>
          <w:rFonts w:ascii="Calibri" w:hAnsi="Calibri" w:cs="Calibri"/>
          <w:i/>
          <w:iCs/>
          <w:lang w:eastAsia="ko-KR"/>
        </w:rPr>
        <w:t xml:space="preserve">musim-GapKeepPreference </w:t>
      </w:r>
      <w:r>
        <w:rPr>
          <w:rFonts w:ascii="Calibri" w:hAnsi="Calibri" w:cs="Calibri"/>
          <w:lang w:eastAsia="ko-KR"/>
        </w:rPr>
        <w:t xml:space="preserve">without </w:t>
      </w:r>
      <w:r>
        <w:rPr>
          <w:rFonts w:ascii="Calibri" w:hAnsi="Calibri" w:cs="Calibri"/>
          <w:i/>
          <w:iCs/>
          <w:lang w:eastAsia="ko-KR"/>
        </w:rPr>
        <w:t>musim-GapPriorityPreferenceList</w:t>
      </w:r>
      <w:r>
        <w:rPr>
          <w:rFonts w:ascii="Calibri" w:hAnsi="Calibri" w:cs="Calibri"/>
          <w:lang w:eastAsia="ko-KR"/>
        </w:rPr>
        <w:t xml:space="preserve">. The first bullet </w:t>
      </w:r>
      <w:r w:rsidRPr="00645B9B">
        <w:rPr>
          <w:rFonts w:ascii="Calibri" w:hAnsi="Calibri" w:cs="Calibri"/>
          <w:highlight w:val="yellow"/>
          <w:lang w:eastAsia="ko-KR"/>
        </w:rPr>
        <w:t>1&gt;</w:t>
      </w:r>
      <w:r>
        <w:rPr>
          <w:rFonts w:ascii="Calibri" w:hAnsi="Calibri" w:cs="Calibri"/>
          <w:lang w:eastAsia="ko-KR"/>
        </w:rPr>
        <w:t xml:space="preserve"> mentions that the UE can trigger the UAI procedure to provide </w:t>
      </w:r>
      <w:r>
        <w:rPr>
          <w:rFonts w:ascii="Calibri" w:hAnsi="Calibri" w:cs="Calibri"/>
          <w:i/>
          <w:iCs/>
          <w:lang w:eastAsia="ko-KR"/>
        </w:rPr>
        <w:t xml:space="preserve">musim-GapKeepPreference </w:t>
      </w:r>
      <w:r>
        <w:rPr>
          <w:rFonts w:ascii="Calibri" w:hAnsi="Calibri" w:cs="Calibri"/>
          <w:lang w:eastAsia="ko-KR"/>
        </w:rPr>
        <w:t xml:space="preserve">only due to 'and/or'. However, the following bullets </w:t>
      </w:r>
      <w:r w:rsidRPr="00645B9B">
        <w:rPr>
          <w:rFonts w:ascii="Calibri" w:hAnsi="Calibri" w:cs="Calibri"/>
          <w:highlight w:val="green"/>
          <w:lang w:eastAsia="ko-KR"/>
        </w:rPr>
        <w:t>4&gt; and 5&gt;</w:t>
      </w:r>
      <w:r>
        <w:rPr>
          <w:rFonts w:ascii="Calibri" w:hAnsi="Calibri" w:cs="Calibri"/>
          <w:lang w:eastAsia="ko-KR"/>
        </w:rPr>
        <w:t xml:space="preserve"> state that the UE includes the </w:t>
      </w:r>
      <w:r>
        <w:rPr>
          <w:rFonts w:ascii="Calibri" w:hAnsi="Calibri" w:cs="Calibri"/>
          <w:i/>
          <w:iCs/>
          <w:lang w:eastAsia="ko-KR"/>
        </w:rPr>
        <w:t xml:space="preserve">musim-GapKeepPreference </w:t>
      </w:r>
      <w:r>
        <w:rPr>
          <w:rFonts w:ascii="Calibri" w:hAnsi="Calibri" w:cs="Calibri"/>
          <w:lang w:eastAsia="ko-KR"/>
        </w:rPr>
        <w:t xml:space="preserve">only if the  </w:t>
      </w:r>
      <w:r>
        <w:rPr>
          <w:rFonts w:ascii="Calibri" w:hAnsi="Calibri" w:cs="Calibri"/>
          <w:i/>
          <w:iCs/>
          <w:lang w:eastAsia="ko-KR"/>
        </w:rPr>
        <w:t>musim-GapPriorityPreferenceList</w:t>
      </w:r>
      <w:r>
        <w:rPr>
          <w:rFonts w:ascii="Calibri" w:hAnsi="Calibri" w:cs="Calibri"/>
          <w:lang w:eastAsia="ko-KR"/>
        </w:rPr>
        <w:t xml:space="preserve"> is included. In our understanding, RAN2 didn't make any concrete conclusion, which needs to be discussed. </w:t>
      </w:r>
    </w:p>
    <w:p w14:paraId="608D920F" w14:textId="29B19AAF" w:rsidR="007A4498" w:rsidRPr="00645B9B" w:rsidRDefault="007A4498" w:rsidP="007A4498">
      <w:pPr>
        <w:spacing w:before="240"/>
        <w:rPr>
          <w:rFonts w:ascii="Calibri" w:hAnsi="Calibri" w:cs="Calibri"/>
          <w:b/>
          <w:bCs/>
          <w:lang w:eastAsia="ko-KR"/>
        </w:rPr>
      </w:pPr>
      <w:r w:rsidRPr="00645B9B">
        <w:rPr>
          <w:rFonts w:ascii="Calibri" w:hAnsi="Calibri" w:cs="Calibri" w:hint="eastAsia"/>
          <w:b/>
          <w:bCs/>
          <w:lang w:eastAsia="ko-KR"/>
        </w:rPr>
        <w:t>P</w:t>
      </w:r>
      <w:r w:rsidRPr="00645B9B">
        <w:rPr>
          <w:rFonts w:ascii="Calibri" w:hAnsi="Calibri" w:cs="Calibri"/>
          <w:b/>
          <w:bCs/>
          <w:lang w:eastAsia="ko-KR"/>
        </w:rPr>
        <w:t xml:space="preserve">roposal 2: RAN2 to discuss whether the UE can include the </w:t>
      </w:r>
      <w:r w:rsidRPr="00645B9B">
        <w:rPr>
          <w:rFonts w:ascii="Calibri" w:hAnsi="Calibri" w:cs="Calibri"/>
          <w:b/>
          <w:bCs/>
          <w:i/>
          <w:iCs/>
          <w:lang w:eastAsia="ko-KR"/>
        </w:rPr>
        <w:t>musim-GapKeepPreference</w:t>
      </w:r>
      <w:r>
        <w:rPr>
          <w:rFonts w:ascii="Calibri" w:hAnsi="Calibri" w:cs="Calibri"/>
          <w:b/>
          <w:bCs/>
          <w:lang w:eastAsia="ko-KR"/>
        </w:rPr>
        <w:t xml:space="preserve"> </w:t>
      </w:r>
      <w:r w:rsidRPr="00645B9B">
        <w:rPr>
          <w:rFonts w:ascii="Calibri" w:hAnsi="Calibri" w:cs="Calibri"/>
          <w:b/>
          <w:bCs/>
          <w:lang w:eastAsia="ko-KR"/>
        </w:rPr>
        <w:t xml:space="preserve">without the </w:t>
      </w:r>
      <w:r w:rsidRPr="00645B9B">
        <w:rPr>
          <w:rFonts w:ascii="Calibri" w:hAnsi="Calibri" w:cs="Calibri"/>
          <w:b/>
          <w:bCs/>
          <w:i/>
          <w:iCs/>
          <w:lang w:eastAsia="ko-KR"/>
        </w:rPr>
        <w:t>musim-GapPriorityPreferenceList</w:t>
      </w:r>
      <w:r>
        <w:rPr>
          <w:rFonts w:ascii="Calibri" w:hAnsi="Calibri" w:cs="Calibri"/>
          <w:b/>
          <w:bCs/>
          <w:lang w:eastAsia="ko-KR"/>
        </w:rPr>
        <w:t xml:space="preserve"> </w:t>
      </w:r>
      <w:r w:rsidRPr="00645B9B">
        <w:rPr>
          <w:rFonts w:ascii="Calibri" w:hAnsi="Calibri" w:cs="Calibri"/>
          <w:b/>
          <w:bCs/>
          <w:lang w:eastAsia="ko-KR"/>
        </w:rPr>
        <w:t xml:space="preserve">in the </w:t>
      </w:r>
      <w:r w:rsidRPr="00645B9B">
        <w:rPr>
          <w:rFonts w:ascii="Calibri" w:hAnsi="Calibri" w:cs="Calibri"/>
          <w:b/>
          <w:bCs/>
          <w:i/>
          <w:iCs/>
          <w:lang w:eastAsia="ko-KR"/>
        </w:rPr>
        <w:t xml:space="preserve">UEAssistanceInformation </w:t>
      </w:r>
      <w:r w:rsidRPr="00645B9B">
        <w:rPr>
          <w:rFonts w:ascii="Calibri" w:hAnsi="Calibri" w:cs="Calibri"/>
          <w:b/>
          <w:bCs/>
          <w:lang w:eastAsia="ko-KR"/>
        </w:rPr>
        <w:t>message</w:t>
      </w:r>
      <w:r>
        <w:rPr>
          <w:rFonts w:ascii="Calibri" w:hAnsi="Calibri" w:cs="Calibri"/>
          <w:b/>
          <w:bCs/>
          <w:lang w:eastAsia="ko-KR"/>
        </w:rPr>
        <w:t xml:space="preserve">. </w:t>
      </w:r>
    </w:p>
    <w:p w14:paraId="03707234" w14:textId="77777777" w:rsidR="007A4498" w:rsidRPr="00645B9B" w:rsidRDefault="007A4498" w:rsidP="007A4498">
      <w:pPr>
        <w:rPr>
          <w:rFonts w:ascii="Calibri" w:hAnsi="Calibri" w:cs="Calibri"/>
          <w:b/>
          <w:bCs/>
          <w:lang w:eastAsia="ko-KR"/>
        </w:rPr>
      </w:pPr>
      <w:r>
        <w:rPr>
          <w:rFonts w:ascii="Calibri" w:hAnsi="Calibri" w:cs="Calibri" w:hint="eastAsia"/>
          <w:lang w:eastAsia="ko-KR"/>
        </w:rPr>
        <w:t>D</w:t>
      </w:r>
      <w:r>
        <w:rPr>
          <w:rFonts w:ascii="Calibri" w:hAnsi="Calibri" w:cs="Calibri"/>
          <w:lang w:eastAsia="ko-KR"/>
        </w:rPr>
        <w:t xml:space="preserve">uring handover, source gNB may send the measurement gap requirements i.e. the IE </w:t>
      </w:r>
      <w:r w:rsidRPr="00645B9B">
        <w:rPr>
          <w:rFonts w:ascii="Calibri" w:hAnsi="Calibri" w:cs="Calibri"/>
          <w:i/>
          <w:iCs/>
          <w:lang w:eastAsia="ko-KR"/>
        </w:rPr>
        <w:t>NeedForGapsInfoNR-r16</w:t>
      </w:r>
      <w:r>
        <w:rPr>
          <w:rFonts w:ascii="Calibri" w:hAnsi="Calibri" w:cs="Calibri"/>
          <w:lang w:eastAsia="ko-KR"/>
        </w:rPr>
        <w:t xml:space="preserve"> to the target gNB. If the last reported measurement gap requirements is done via the </w:t>
      </w:r>
      <w:r>
        <w:rPr>
          <w:rFonts w:ascii="Calibri" w:hAnsi="Calibri" w:cs="Calibri"/>
          <w:i/>
          <w:iCs/>
          <w:lang w:eastAsia="ko-KR"/>
        </w:rPr>
        <w:t>musim-needForGapsInfoNR</w:t>
      </w:r>
      <w:r>
        <w:rPr>
          <w:rFonts w:ascii="Calibri" w:hAnsi="Calibri" w:cs="Calibri"/>
          <w:lang w:eastAsia="ko-KR"/>
        </w:rPr>
        <w:t xml:space="preserve"> in UAI, the same is included in the AS-Context. In [1] source gNB also can include the fields </w:t>
      </w:r>
      <w:r w:rsidRPr="00645B9B">
        <w:rPr>
          <w:rFonts w:ascii="Calibri" w:hAnsi="Calibri" w:cs="Calibri"/>
          <w:i/>
          <w:iCs/>
          <w:lang w:eastAsia="ko-KR"/>
        </w:rPr>
        <w:t>needForGapNCSG-InfoNR</w:t>
      </w:r>
      <w:r w:rsidRPr="00645B9B">
        <w:rPr>
          <w:rFonts w:ascii="Calibri" w:hAnsi="Calibri" w:cs="Calibri"/>
          <w:lang w:eastAsia="ko-KR"/>
        </w:rPr>
        <w:t xml:space="preserve"> and </w:t>
      </w:r>
      <w:r w:rsidRPr="00645B9B">
        <w:rPr>
          <w:rFonts w:ascii="Calibri" w:hAnsi="Calibri" w:cs="Calibri"/>
          <w:i/>
          <w:iCs/>
          <w:lang w:eastAsia="ko-KR"/>
        </w:rPr>
        <w:t>needForInterruptionInfoNR</w:t>
      </w:r>
      <w:r>
        <w:rPr>
          <w:rFonts w:ascii="Calibri" w:hAnsi="Calibri" w:cs="Calibri"/>
          <w:lang w:eastAsia="ko-KR"/>
        </w:rPr>
        <w:t xml:space="preserve"> in the AS-Context</w:t>
      </w:r>
      <w:r w:rsidRPr="00645B9B">
        <w:rPr>
          <w:rFonts w:ascii="Calibri" w:hAnsi="Calibri" w:cs="Calibri"/>
          <w:i/>
          <w:iCs/>
          <w:lang w:eastAsia="ko-KR"/>
        </w:rPr>
        <w:t>.</w:t>
      </w:r>
      <w:r>
        <w:rPr>
          <w:rFonts w:ascii="Calibri" w:hAnsi="Calibri" w:cs="Calibri"/>
          <w:lang w:eastAsia="ko-KR"/>
        </w:rPr>
        <w:t xml:space="preserve"> So if the source gNB includes the </w:t>
      </w:r>
      <w:r>
        <w:rPr>
          <w:rFonts w:ascii="Calibri" w:hAnsi="Calibri" w:cs="Calibri"/>
          <w:i/>
          <w:iCs/>
          <w:lang w:eastAsia="ko-KR"/>
        </w:rPr>
        <w:t>musim-needForGapsInfoNR</w:t>
      </w:r>
      <w:r>
        <w:rPr>
          <w:rFonts w:ascii="Calibri" w:hAnsi="Calibri" w:cs="Calibri"/>
          <w:lang w:eastAsia="ko-KR"/>
        </w:rPr>
        <w:t xml:space="preserve"> received in the UAI </w:t>
      </w:r>
      <w:r w:rsidRPr="00645B9B">
        <w:rPr>
          <w:rFonts w:ascii="Calibri" w:hAnsi="Calibri" w:cs="Calibri"/>
        </w:rPr>
        <w:t xml:space="preserve">along with the NeedForInterruptionsInfoNR received in RRCReconfigurationComplete/RRCResumeComplete, the target gNB may wrongly understand the interruption requirements. For e.g. the UE would have reported the band X as first entry in NeedForGapsInfoNR in the RRCReconfigurationComplete. Now if the UE includes the interruption requirements in the same message, the first entry in the NeedForInterruptionsInfoNR maps to band X. Let us consider that UE reports musim-needForGapsInfoNR with the first entry as band Y. If the source gNB includes musim-needForGapsInfoNR and NeedForInterruptionsInfoNR in the HandoverPreparationInformation, target gNB will interpret, the first entry in the interruption requirements belong to band Y. </w:t>
      </w:r>
    </w:p>
    <w:p w14:paraId="0BD9E346" w14:textId="77777777" w:rsidR="007A4498" w:rsidRPr="00645B9B" w:rsidRDefault="007A4498" w:rsidP="007A4498">
      <w:pPr>
        <w:rPr>
          <w:rFonts w:ascii="Calibri" w:hAnsi="Calibri" w:cs="Calibri"/>
        </w:rPr>
      </w:pPr>
      <w:r w:rsidRPr="00645B9B">
        <w:rPr>
          <w:rFonts w:ascii="Calibri" w:hAnsi="Calibri" w:cs="Calibri"/>
        </w:rPr>
        <w:t>We also note that the interruption requirements would have changed due to MUSIM operations and the UE will not report them since NeedForInterruptionsInfoNR is not included in the UAI. Thus the NeedForInterruptionsInfoNR received in a previous RRCReconfigurationComplete/RRCResumeComplete doesn’t report the actual interruption requirements in the UE at the time of sending HandoverPreparationInformation. So it shouldn’t be included in the AS-Context.</w:t>
      </w:r>
    </w:p>
    <w:p w14:paraId="40F0B89D" w14:textId="77777777" w:rsidR="007A4498" w:rsidRDefault="007A4498" w:rsidP="007A4498">
      <w:pPr>
        <w:rPr>
          <w:rFonts w:ascii="Calibri" w:hAnsi="Calibri" w:cs="Calibri"/>
        </w:rPr>
      </w:pPr>
      <w:r w:rsidRPr="00645B9B">
        <w:rPr>
          <w:rFonts w:ascii="Calibri" w:hAnsi="Calibri" w:cs="Calibri"/>
        </w:rPr>
        <w:t>Similarly, for NeedForNCSG, the needForGapNCSG-InfoNR  received in RRCReconfigurationComplete/RRCResumeComplete may not represent the actual gap and NCSG requirements when the last received gap requirements are in musim-NeedForGapsInfoNR.</w:t>
      </w:r>
    </w:p>
    <w:p w14:paraId="6F775663" w14:textId="77777777" w:rsidR="007A4498" w:rsidRPr="00645B9B" w:rsidRDefault="007A4498" w:rsidP="007A4498">
      <w:pPr>
        <w:rPr>
          <w:rFonts w:ascii="Calibri" w:hAnsi="Calibri" w:cs="Calibri"/>
          <w:b/>
          <w:bCs/>
          <w:lang w:eastAsia="ko-KR"/>
        </w:rPr>
      </w:pPr>
      <w:r w:rsidRPr="00645B9B">
        <w:rPr>
          <w:rFonts w:ascii="Calibri" w:hAnsi="Calibri" w:cs="Calibri" w:hint="eastAsia"/>
          <w:b/>
          <w:bCs/>
          <w:lang w:eastAsia="ko-KR"/>
        </w:rPr>
        <w:t>P</w:t>
      </w:r>
      <w:r w:rsidRPr="00645B9B">
        <w:rPr>
          <w:rFonts w:ascii="Calibri" w:hAnsi="Calibri" w:cs="Calibri"/>
          <w:b/>
          <w:bCs/>
          <w:lang w:eastAsia="ko-KR"/>
        </w:rPr>
        <w:t xml:space="preserve">roposal 3: If the measurement gap requirements received in the </w:t>
      </w:r>
      <w:r w:rsidRPr="00645B9B">
        <w:rPr>
          <w:rFonts w:ascii="Calibri" w:hAnsi="Calibri" w:cs="Calibri"/>
          <w:b/>
          <w:bCs/>
          <w:i/>
          <w:iCs/>
          <w:lang w:eastAsia="ko-KR"/>
        </w:rPr>
        <w:t xml:space="preserve">musim-needForGapsInfoNR </w:t>
      </w:r>
      <w:r w:rsidRPr="00645B9B">
        <w:rPr>
          <w:rFonts w:ascii="Calibri" w:hAnsi="Calibri" w:cs="Calibri"/>
          <w:b/>
          <w:bCs/>
          <w:lang w:eastAsia="ko-KR"/>
        </w:rPr>
        <w:t xml:space="preserve">is included in the AS-Context, source gNB does not include the </w:t>
      </w:r>
      <w:r w:rsidRPr="00645B9B">
        <w:rPr>
          <w:rFonts w:ascii="Calibri" w:hAnsi="Calibri" w:cs="Calibri"/>
          <w:b/>
          <w:bCs/>
          <w:i/>
          <w:iCs/>
          <w:lang w:eastAsia="ko-KR"/>
        </w:rPr>
        <w:t>needForInterruptionInfoNR</w:t>
      </w:r>
      <w:r w:rsidRPr="00645B9B">
        <w:rPr>
          <w:rFonts w:ascii="Calibri" w:hAnsi="Calibri" w:cs="Calibri"/>
          <w:b/>
          <w:bCs/>
          <w:lang w:eastAsia="ko-KR"/>
        </w:rPr>
        <w:t xml:space="preserve"> and </w:t>
      </w:r>
      <w:r w:rsidRPr="00645B9B">
        <w:rPr>
          <w:rFonts w:ascii="Calibri" w:hAnsi="Calibri" w:cs="Calibri"/>
          <w:b/>
          <w:bCs/>
          <w:i/>
          <w:iCs/>
          <w:lang w:eastAsia="ko-KR"/>
        </w:rPr>
        <w:t>needForGapNCSG-InfoNR</w:t>
      </w:r>
      <w:r w:rsidRPr="00645B9B">
        <w:rPr>
          <w:rFonts w:ascii="Calibri" w:hAnsi="Calibri" w:cs="Calibri"/>
          <w:b/>
          <w:bCs/>
          <w:lang w:eastAsia="ko-KR"/>
        </w:rPr>
        <w:t xml:space="preserve"> (as in TP). </w:t>
      </w:r>
    </w:p>
    <w:bookmarkEnd w:id="4"/>
    <w:bookmarkEnd w:id="5"/>
    <w:p w14:paraId="037D1220" w14:textId="77777777" w:rsidR="00A90445" w:rsidRDefault="00A90445" w:rsidP="008375D2">
      <w:pPr>
        <w:pStyle w:val="Heading1"/>
        <w:numPr>
          <w:ilvl w:val="0"/>
          <w:numId w:val="0"/>
        </w:numPr>
        <w:ind w:left="533" w:hanging="533"/>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7A1098A4" w14:textId="23FA44F2" w:rsidR="007A4498" w:rsidRDefault="007A4498" w:rsidP="00A90445">
      <w:pPr>
        <w:rPr>
          <w:rFonts w:ascii="Arial" w:eastAsia="맑은 고딕" w:hAnsi="Arial" w:cs="Arial"/>
          <w:lang w:eastAsia="ko-KR"/>
        </w:rPr>
      </w:pPr>
      <w:r w:rsidRPr="00645B9B">
        <w:rPr>
          <w:rFonts w:ascii="Calibri" w:hAnsi="Calibri" w:cs="Calibri"/>
        </w:rPr>
        <w:t>Based on the above, RAN2 is requested to discuss and agree on the following proposals:</w:t>
      </w:r>
    </w:p>
    <w:p w14:paraId="6432A598" w14:textId="77777777" w:rsidR="007A4498" w:rsidRPr="00645B9B" w:rsidRDefault="007A4498" w:rsidP="007A4498">
      <w:pPr>
        <w:spacing w:before="240"/>
        <w:rPr>
          <w:rFonts w:ascii="Calibri" w:hAnsi="Calibri" w:cs="Calibri"/>
          <w:b/>
          <w:bCs/>
          <w:lang w:eastAsia="ko-KR"/>
        </w:rPr>
      </w:pPr>
      <w:r w:rsidRPr="00645B9B">
        <w:rPr>
          <w:rFonts w:ascii="Calibri" w:hAnsi="Calibri" w:cs="Calibri" w:hint="eastAsia"/>
          <w:b/>
          <w:bCs/>
          <w:lang w:eastAsia="ko-KR"/>
        </w:rPr>
        <w:t>P</w:t>
      </w:r>
      <w:r w:rsidRPr="00645B9B">
        <w:rPr>
          <w:rFonts w:ascii="Calibri" w:hAnsi="Calibri" w:cs="Calibri"/>
          <w:b/>
          <w:bCs/>
          <w:lang w:eastAsia="ko-KR"/>
        </w:rPr>
        <w:t>roposal</w:t>
      </w:r>
      <w:r>
        <w:rPr>
          <w:rFonts w:ascii="Calibri" w:hAnsi="Calibri" w:cs="Calibri"/>
          <w:b/>
          <w:bCs/>
          <w:lang w:eastAsia="ko-KR"/>
        </w:rPr>
        <w:t xml:space="preserve"> </w:t>
      </w:r>
      <w:r w:rsidRPr="00645B9B">
        <w:rPr>
          <w:rFonts w:ascii="Calibri" w:hAnsi="Calibri" w:cs="Calibri"/>
          <w:b/>
          <w:bCs/>
          <w:lang w:eastAsia="ko-KR"/>
        </w:rPr>
        <w:t>1: Capture the following UE behavior in the minutes:</w:t>
      </w:r>
    </w:p>
    <w:p w14:paraId="06079762" w14:textId="77777777" w:rsidR="007A4498" w:rsidRPr="00645B9B" w:rsidRDefault="007A4498" w:rsidP="007A4498">
      <w:pPr>
        <w:pStyle w:val="B1"/>
        <w:ind w:leftChars="542" w:left="1368"/>
        <w:rPr>
          <w:rFonts w:ascii="Calibri" w:hAnsi="Calibri" w:cs="Calibri"/>
          <w:b/>
          <w:bCs/>
          <w:lang w:eastAsia="ko-KR"/>
        </w:rPr>
      </w:pPr>
      <w:r w:rsidRPr="00AB28F9">
        <w:rPr>
          <w:rFonts w:eastAsia="맑은 고딕" w:hint="eastAsia"/>
          <w:b/>
          <w:bCs/>
          <w:lang w:eastAsia="ko-KR"/>
        </w:rPr>
        <w:t>-</w:t>
      </w:r>
      <w:r w:rsidRPr="00AB28F9">
        <w:rPr>
          <w:rFonts w:eastAsia="맑은 고딕"/>
          <w:b/>
          <w:bCs/>
          <w:lang w:eastAsia="ko-KR"/>
        </w:rPr>
        <w:tab/>
      </w:r>
      <w:r w:rsidRPr="00645B9B">
        <w:rPr>
          <w:rFonts w:ascii="Calibri" w:hAnsi="Calibri" w:cs="Calibri"/>
          <w:b/>
          <w:bCs/>
          <w:lang w:eastAsia="ko-KR"/>
        </w:rPr>
        <w:t xml:space="preserve">Upon T348 expiry, the UE still considers the latest configuration as the current configuration but does not perform any required behaviors about dedicated configuration associated with </w:t>
      </w:r>
      <w:r w:rsidRPr="00645B9B">
        <w:rPr>
          <w:rFonts w:ascii="Calibri" w:hAnsi="Calibri" w:cs="Calibri"/>
          <w:b/>
          <w:bCs/>
          <w:i/>
          <w:iCs/>
          <w:lang w:eastAsia="ko-KR"/>
        </w:rPr>
        <w:t>musim-CapRestriction</w:t>
      </w:r>
      <w:r w:rsidRPr="00645B9B">
        <w:rPr>
          <w:rFonts w:ascii="Calibri" w:hAnsi="Calibri" w:cs="Calibri"/>
          <w:b/>
          <w:bCs/>
          <w:lang w:eastAsia="ko-KR"/>
        </w:rPr>
        <w:t xml:space="preserve">. </w:t>
      </w:r>
    </w:p>
    <w:p w14:paraId="05C62430" w14:textId="77777777" w:rsidR="007A4498" w:rsidRPr="00645B9B" w:rsidRDefault="007A4498" w:rsidP="007A4498">
      <w:pPr>
        <w:spacing w:before="240"/>
        <w:rPr>
          <w:rFonts w:ascii="Calibri" w:hAnsi="Calibri" w:cs="Calibri"/>
          <w:b/>
          <w:bCs/>
          <w:lang w:eastAsia="ko-KR"/>
        </w:rPr>
      </w:pPr>
      <w:r w:rsidRPr="00645B9B">
        <w:rPr>
          <w:rFonts w:ascii="Calibri" w:hAnsi="Calibri" w:cs="Calibri" w:hint="eastAsia"/>
          <w:b/>
          <w:bCs/>
          <w:lang w:eastAsia="ko-KR"/>
        </w:rPr>
        <w:t>P</w:t>
      </w:r>
      <w:r w:rsidRPr="00645B9B">
        <w:rPr>
          <w:rFonts w:ascii="Calibri" w:hAnsi="Calibri" w:cs="Calibri"/>
          <w:b/>
          <w:bCs/>
          <w:lang w:eastAsia="ko-KR"/>
        </w:rPr>
        <w:t xml:space="preserve">roposal 2: RAN2 to discuss whether the UE can include the </w:t>
      </w:r>
      <w:r w:rsidRPr="00645B9B">
        <w:rPr>
          <w:rFonts w:ascii="Calibri" w:hAnsi="Calibri" w:cs="Calibri"/>
          <w:b/>
          <w:bCs/>
          <w:i/>
          <w:iCs/>
          <w:lang w:eastAsia="ko-KR"/>
        </w:rPr>
        <w:t>musim-GapKeepPreference</w:t>
      </w:r>
      <w:r>
        <w:rPr>
          <w:rFonts w:ascii="Calibri" w:hAnsi="Calibri" w:cs="Calibri"/>
          <w:b/>
          <w:bCs/>
          <w:lang w:eastAsia="ko-KR"/>
        </w:rPr>
        <w:t xml:space="preserve"> </w:t>
      </w:r>
      <w:r w:rsidRPr="00645B9B">
        <w:rPr>
          <w:rFonts w:ascii="Calibri" w:hAnsi="Calibri" w:cs="Calibri"/>
          <w:b/>
          <w:bCs/>
          <w:lang w:eastAsia="ko-KR"/>
        </w:rPr>
        <w:t xml:space="preserve">without the </w:t>
      </w:r>
      <w:r w:rsidRPr="00645B9B">
        <w:rPr>
          <w:rFonts w:ascii="Calibri" w:hAnsi="Calibri" w:cs="Calibri"/>
          <w:b/>
          <w:bCs/>
          <w:i/>
          <w:iCs/>
          <w:lang w:eastAsia="ko-KR"/>
        </w:rPr>
        <w:t>musim-GapPriorityPreferenceList</w:t>
      </w:r>
      <w:r>
        <w:rPr>
          <w:rFonts w:ascii="Calibri" w:hAnsi="Calibri" w:cs="Calibri"/>
          <w:b/>
          <w:bCs/>
          <w:lang w:eastAsia="ko-KR"/>
        </w:rPr>
        <w:t xml:space="preserve"> </w:t>
      </w:r>
      <w:r w:rsidRPr="00645B9B">
        <w:rPr>
          <w:rFonts w:ascii="Calibri" w:hAnsi="Calibri" w:cs="Calibri"/>
          <w:b/>
          <w:bCs/>
          <w:lang w:eastAsia="ko-KR"/>
        </w:rPr>
        <w:t xml:space="preserve">in the </w:t>
      </w:r>
      <w:r w:rsidRPr="00645B9B">
        <w:rPr>
          <w:rFonts w:ascii="Calibri" w:hAnsi="Calibri" w:cs="Calibri"/>
          <w:b/>
          <w:bCs/>
          <w:i/>
          <w:iCs/>
          <w:lang w:eastAsia="ko-KR"/>
        </w:rPr>
        <w:t xml:space="preserve">UEAssistanceInformation </w:t>
      </w:r>
      <w:r w:rsidRPr="00645B9B">
        <w:rPr>
          <w:rFonts w:ascii="Calibri" w:hAnsi="Calibri" w:cs="Calibri"/>
          <w:b/>
          <w:bCs/>
          <w:lang w:eastAsia="ko-KR"/>
        </w:rPr>
        <w:t>message</w:t>
      </w:r>
      <w:r>
        <w:rPr>
          <w:rFonts w:ascii="Calibri" w:hAnsi="Calibri" w:cs="Calibri"/>
          <w:b/>
          <w:bCs/>
          <w:lang w:eastAsia="ko-KR"/>
        </w:rPr>
        <w:t xml:space="preserve">. </w:t>
      </w:r>
    </w:p>
    <w:p w14:paraId="14C95F44" w14:textId="77777777" w:rsidR="007A4498" w:rsidRPr="00645B9B" w:rsidRDefault="007A4498" w:rsidP="007A4498">
      <w:pPr>
        <w:rPr>
          <w:rFonts w:ascii="Calibri" w:hAnsi="Calibri" w:cs="Calibri"/>
          <w:b/>
          <w:bCs/>
          <w:lang w:eastAsia="ko-KR"/>
        </w:rPr>
      </w:pPr>
      <w:r w:rsidRPr="00645B9B">
        <w:rPr>
          <w:rFonts w:ascii="Calibri" w:hAnsi="Calibri" w:cs="Calibri" w:hint="eastAsia"/>
          <w:b/>
          <w:bCs/>
          <w:lang w:eastAsia="ko-KR"/>
        </w:rPr>
        <w:t>P</w:t>
      </w:r>
      <w:r w:rsidRPr="00645B9B">
        <w:rPr>
          <w:rFonts w:ascii="Calibri" w:hAnsi="Calibri" w:cs="Calibri"/>
          <w:b/>
          <w:bCs/>
          <w:lang w:eastAsia="ko-KR"/>
        </w:rPr>
        <w:t xml:space="preserve">roposal 3: If the measurement gap requirements received in the </w:t>
      </w:r>
      <w:r w:rsidRPr="00645B9B">
        <w:rPr>
          <w:rFonts w:ascii="Calibri" w:hAnsi="Calibri" w:cs="Calibri"/>
          <w:b/>
          <w:bCs/>
          <w:i/>
          <w:iCs/>
          <w:lang w:eastAsia="ko-KR"/>
        </w:rPr>
        <w:t xml:space="preserve">musim-needForGapsInfoNR </w:t>
      </w:r>
      <w:r w:rsidRPr="00645B9B">
        <w:rPr>
          <w:rFonts w:ascii="Calibri" w:hAnsi="Calibri" w:cs="Calibri"/>
          <w:b/>
          <w:bCs/>
          <w:lang w:eastAsia="ko-KR"/>
        </w:rPr>
        <w:t xml:space="preserve">is included in the AS-Context, source gNB does not include the </w:t>
      </w:r>
      <w:r w:rsidRPr="00645B9B">
        <w:rPr>
          <w:rFonts w:ascii="Calibri" w:hAnsi="Calibri" w:cs="Calibri"/>
          <w:b/>
          <w:bCs/>
          <w:i/>
          <w:iCs/>
          <w:lang w:eastAsia="ko-KR"/>
        </w:rPr>
        <w:t>needForInterruptionInfoNR</w:t>
      </w:r>
      <w:r w:rsidRPr="00645B9B">
        <w:rPr>
          <w:rFonts w:ascii="Calibri" w:hAnsi="Calibri" w:cs="Calibri"/>
          <w:b/>
          <w:bCs/>
          <w:lang w:eastAsia="ko-KR"/>
        </w:rPr>
        <w:t xml:space="preserve"> and </w:t>
      </w:r>
      <w:r w:rsidRPr="00645B9B">
        <w:rPr>
          <w:rFonts w:ascii="Calibri" w:hAnsi="Calibri" w:cs="Calibri"/>
          <w:b/>
          <w:bCs/>
          <w:i/>
          <w:iCs/>
          <w:lang w:eastAsia="ko-KR"/>
        </w:rPr>
        <w:t>needForGapNCSG-InfoNR</w:t>
      </w:r>
      <w:r w:rsidRPr="00645B9B">
        <w:rPr>
          <w:rFonts w:ascii="Calibri" w:hAnsi="Calibri" w:cs="Calibri"/>
          <w:b/>
          <w:bCs/>
          <w:lang w:eastAsia="ko-KR"/>
        </w:rPr>
        <w:t xml:space="preserve"> (as in TP). </w:t>
      </w:r>
    </w:p>
    <w:p w14:paraId="1D9D64B3" w14:textId="0AB02537" w:rsidR="00A90445" w:rsidRDefault="008375D2" w:rsidP="008375D2">
      <w:pPr>
        <w:pStyle w:val="Heading1"/>
        <w:numPr>
          <w:ilvl w:val="0"/>
          <w:numId w:val="0"/>
        </w:numPr>
        <w:ind w:left="533" w:hanging="533"/>
        <w:rPr>
          <w:rFonts w:eastAsia="맑은 고딕"/>
          <w:lang w:eastAsia="ko-KR"/>
        </w:rPr>
      </w:pPr>
      <w:r>
        <w:rPr>
          <w:rFonts w:eastAsia="맑은 고딕"/>
          <w:lang w:eastAsia="ko-KR"/>
        </w:rPr>
        <w:t>4</w:t>
      </w:r>
      <w:r w:rsidR="00A90445">
        <w:rPr>
          <w:rFonts w:eastAsia="맑은 고딕" w:hint="eastAsia"/>
          <w:lang w:eastAsia="ko-KR"/>
        </w:rPr>
        <w:tab/>
        <w:t>Reference</w:t>
      </w:r>
    </w:p>
    <w:p w14:paraId="4237A5CE" w14:textId="77777777" w:rsidR="007A4498" w:rsidRPr="00B750E2" w:rsidRDefault="007A4498" w:rsidP="007A4498">
      <w:pPr>
        <w:rPr>
          <w:rFonts w:ascii="Arial" w:hAnsi="Arial" w:cs="Arial"/>
          <w:color w:val="FF0000"/>
        </w:rPr>
      </w:pPr>
      <w:r w:rsidRPr="00645B9B">
        <w:rPr>
          <w:rFonts w:ascii="Calibri" w:hAnsi="Calibri" w:cs="Calibri"/>
          <w:lang w:eastAsia="ko-KR"/>
        </w:rPr>
        <w:t>[1] 3GPP TS 38.331 Radio Resource Control (RRC) protocol specification</w:t>
      </w:r>
    </w:p>
    <w:p w14:paraId="190833EF" w14:textId="70093DBB" w:rsidR="001B60E2" w:rsidRDefault="007A4498" w:rsidP="007A4498">
      <w:pPr>
        <w:pStyle w:val="Heading1"/>
        <w:numPr>
          <w:ilvl w:val="0"/>
          <w:numId w:val="0"/>
        </w:numPr>
        <w:ind w:left="533" w:hanging="533"/>
        <w:rPr>
          <w:rFonts w:eastAsiaTheme="minorEastAsia"/>
          <w:lang w:eastAsia="ko-KR"/>
        </w:rPr>
      </w:pPr>
      <w:r>
        <w:rPr>
          <w:rFonts w:eastAsiaTheme="minorEastAsia" w:hint="eastAsia"/>
          <w:lang w:eastAsia="ko-KR"/>
        </w:rPr>
        <w:t>5</w:t>
      </w:r>
      <w:r>
        <w:rPr>
          <w:rFonts w:eastAsiaTheme="minorEastAsia"/>
          <w:lang w:eastAsia="ko-KR"/>
        </w:rPr>
        <w:tab/>
        <w:t>Annexure</w:t>
      </w:r>
    </w:p>
    <w:p w14:paraId="2D92276B" w14:textId="54A51F52" w:rsidR="007A4498" w:rsidRDefault="007A4498" w:rsidP="007A4498">
      <w:pPr>
        <w:pStyle w:val="Heading2"/>
        <w:numPr>
          <w:ilvl w:val="0"/>
          <w:numId w:val="0"/>
        </w:numPr>
        <w:spacing w:after="240"/>
        <w:rPr>
          <w:lang w:eastAsia="ko-KR"/>
        </w:rPr>
      </w:pPr>
      <w:r>
        <w:rPr>
          <w:rFonts w:hint="eastAsia"/>
          <w:lang w:eastAsia="ko-KR"/>
        </w:rPr>
        <w:t>T</w:t>
      </w:r>
      <w:r>
        <w:rPr>
          <w:lang w:eastAsia="ko-KR"/>
        </w:rPr>
        <w:t>P for Proposal 3</w:t>
      </w:r>
    </w:p>
    <w:p w14:paraId="6FB545C1" w14:textId="77777777" w:rsidR="007A4498" w:rsidRPr="007A4498" w:rsidRDefault="007A4498" w:rsidP="007A4498">
      <w:pPr>
        <w:keepNext/>
        <w:keepLines/>
        <w:spacing w:before="120"/>
        <w:outlineLvl w:val="2"/>
        <w:rPr>
          <w:rFonts w:ascii="Arial" w:hAnsi="Arial"/>
          <w:sz w:val="28"/>
          <w:lang w:eastAsia="ja-JP"/>
        </w:rPr>
      </w:pPr>
      <w:bookmarkStart w:id="8" w:name="_Toc60777633"/>
      <w:bookmarkStart w:id="9" w:name="_Toc171468421"/>
      <w:r w:rsidRPr="007A4498">
        <w:rPr>
          <w:rFonts w:ascii="Arial" w:hAnsi="Arial"/>
          <w:sz w:val="28"/>
          <w:lang w:eastAsia="ja-JP"/>
        </w:rPr>
        <w:t>11.2.2</w:t>
      </w:r>
      <w:r w:rsidRPr="007A4498">
        <w:rPr>
          <w:rFonts w:ascii="Arial" w:hAnsi="Arial"/>
          <w:sz w:val="28"/>
          <w:lang w:eastAsia="ja-JP"/>
        </w:rPr>
        <w:tab/>
        <w:t>Message definitions</w:t>
      </w:r>
      <w:bookmarkEnd w:id="8"/>
      <w:bookmarkEnd w:id="9"/>
    </w:p>
    <w:p w14:paraId="1841E2B8" w14:textId="77777777" w:rsidR="007A4498" w:rsidRPr="007A4498" w:rsidRDefault="007A4498" w:rsidP="007A4498">
      <w:pPr>
        <w:adjustRightInd/>
        <w:textAlignment w:val="auto"/>
        <w:rPr>
          <w:rFonts w:eastAsia="굴림"/>
          <w:lang w:val="en-US" w:eastAsia="ja-JP"/>
        </w:rPr>
      </w:pPr>
      <w:r w:rsidRPr="007A4498">
        <w:rPr>
          <w:rFonts w:eastAsia="굴림"/>
          <w:lang w:val="en-US" w:eastAsia="ja-JP"/>
        </w:rPr>
        <w:t>&lt;non relevant section is not provided&gt;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A4498" w:rsidRPr="007A4498" w14:paraId="42736749" w14:textId="77777777" w:rsidTr="007A4498">
        <w:tc>
          <w:tcPr>
            <w:tcW w:w="0" w:type="auto"/>
            <w:tcBorders>
              <w:top w:val="single" w:sz="4" w:space="0" w:color="auto"/>
              <w:left w:val="single" w:sz="4" w:space="0" w:color="auto"/>
              <w:bottom w:val="single" w:sz="4" w:space="0" w:color="auto"/>
              <w:right w:val="single" w:sz="4" w:space="0" w:color="auto"/>
            </w:tcBorders>
            <w:hideMark/>
          </w:tcPr>
          <w:p w14:paraId="32A36C02" w14:textId="77777777" w:rsidR="007A4498" w:rsidRPr="007A4498" w:rsidRDefault="007A4498" w:rsidP="007A4498">
            <w:pPr>
              <w:keepNext/>
              <w:keepLines/>
              <w:spacing w:after="0"/>
              <w:jc w:val="center"/>
              <w:rPr>
                <w:rFonts w:ascii="Arial" w:hAnsi="Arial"/>
                <w:b/>
                <w:sz w:val="18"/>
                <w:lang w:eastAsia="sv-SE"/>
              </w:rPr>
            </w:pPr>
            <w:r w:rsidRPr="007A4498">
              <w:rPr>
                <w:rFonts w:ascii="Arial" w:hAnsi="Arial"/>
                <w:b/>
                <w:i/>
                <w:sz w:val="18"/>
                <w:szCs w:val="22"/>
                <w:lang w:eastAsia="sv-SE"/>
              </w:rPr>
              <w:t xml:space="preserve">AS-Context </w:t>
            </w:r>
            <w:r w:rsidRPr="007A4498">
              <w:rPr>
                <w:rFonts w:ascii="Arial" w:hAnsi="Arial"/>
                <w:b/>
                <w:sz w:val="18"/>
                <w:szCs w:val="22"/>
                <w:lang w:eastAsia="sv-SE"/>
              </w:rPr>
              <w:t>field descriptions</w:t>
            </w:r>
          </w:p>
        </w:tc>
      </w:tr>
      <w:tr w:rsidR="007A4498" w:rsidRPr="007A4498" w14:paraId="20BA2D35" w14:textId="77777777" w:rsidTr="007A4498">
        <w:tc>
          <w:tcPr>
            <w:tcW w:w="0" w:type="auto"/>
            <w:tcBorders>
              <w:top w:val="single" w:sz="4" w:space="0" w:color="auto"/>
              <w:left w:val="single" w:sz="4" w:space="0" w:color="auto"/>
              <w:bottom w:val="single" w:sz="4" w:space="0" w:color="auto"/>
              <w:right w:val="single" w:sz="4" w:space="0" w:color="auto"/>
            </w:tcBorders>
          </w:tcPr>
          <w:p w14:paraId="604E3E33" w14:textId="77777777" w:rsidR="007A4498" w:rsidRPr="007A4498" w:rsidRDefault="007A4498" w:rsidP="007A4498">
            <w:pPr>
              <w:keepNext/>
              <w:keepLines/>
              <w:spacing w:after="0"/>
              <w:rPr>
                <w:rFonts w:ascii="Arial" w:hAnsi="Arial"/>
                <w:b/>
                <w:i/>
                <w:sz w:val="18"/>
                <w:lang w:eastAsia="ja-JP"/>
              </w:rPr>
            </w:pPr>
            <w:r w:rsidRPr="007A4498">
              <w:rPr>
                <w:rFonts w:ascii="Arial" w:hAnsi="Arial"/>
                <w:b/>
                <w:i/>
                <w:sz w:val="18"/>
                <w:lang w:eastAsia="ja-JP"/>
              </w:rPr>
              <w:t>configRestrictInfoDAPS</w:t>
            </w:r>
          </w:p>
          <w:p w14:paraId="34B50CD6" w14:textId="77777777" w:rsidR="007A4498" w:rsidRPr="007A4498" w:rsidRDefault="007A4498" w:rsidP="007A4498">
            <w:pPr>
              <w:keepNext/>
              <w:keepLines/>
              <w:spacing w:after="0"/>
              <w:rPr>
                <w:rFonts w:ascii="Arial" w:hAnsi="Arial"/>
                <w:b/>
                <w:i/>
                <w:sz w:val="18"/>
                <w:lang w:eastAsia="sv-SE"/>
              </w:rPr>
            </w:pPr>
            <w:r w:rsidRPr="007A4498">
              <w:rPr>
                <w:rFonts w:ascii="Arial" w:hAnsi="Arial"/>
                <w:sz w:val="18"/>
                <w:lang w:eastAsia="ja-JP"/>
              </w:rPr>
              <w:t>Includes fields for which source cell explicitly indicates the restriction to be observed by target cell during DAPS handover.</w:t>
            </w:r>
          </w:p>
        </w:tc>
      </w:tr>
      <w:tr w:rsidR="007A4498" w:rsidRPr="007A4498" w14:paraId="749DC222" w14:textId="77777777" w:rsidTr="007A4498">
        <w:tc>
          <w:tcPr>
            <w:tcW w:w="0" w:type="auto"/>
            <w:tcBorders>
              <w:top w:val="single" w:sz="4" w:space="0" w:color="auto"/>
              <w:left w:val="single" w:sz="4" w:space="0" w:color="auto"/>
              <w:bottom w:val="single" w:sz="4" w:space="0" w:color="auto"/>
              <w:right w:val="single" w:sz="4" w:space="0" w:color="auto"/>
            </w:tcBorders>
          </w:tcPr>
          <w:p w14:paraId="21651E53" w14:textId="77777777" w:rsidR="007A4498" w:rsidRPr="007A4498" w:rsidRDefault="007A4498" w:rsidP="007A4498">
            <w:pPr>
              <w:keepNext/>
              <w:keepLines/>
              <w:spacing w:after="0"/>
              <w:rPr>
                <w:rFonts w:ascii="Arial" w:hAnsi="Arial"/>
                <w:b/>
                <w:i/>
                <w:sz w:val="18"/>
                <w:szCs w:val="22"/>
                <w:lang w:eastAsia="sv-SE"/>
              </w:rPr>
            </w:pPr>
            <w:r w:rsidRPr="007A4498">
              <w:rPr>
                <w:rFonts w:ascii="Arial" w:hAnsi="Arial"/>
                <w:b/>
                <w:i/>
                <w:sz w:val="18"/>
                <w:lang w:eastAsia="ja-JP"/>
              </w:rPr>
              <w:t>mbsInterestIndication</w:t>
            </w:r>
          </w:p>
          <w:p w14:paraId="3F492859" w14:textId="77777777" w:rsidR="007A4498" w:rsidRPr="007A4498" w:rsidRDefault="007A4498" w:rsidP="007A4498">
            <w:pPr>
              <w:keepNext/>
              <w:keepLines/>
              <w:spacing w:after="0"/>
              <w:rPr>
                <w:rFonts w:ascii="Arial" w:hAnsi="Arial"/>
                <w:b/>
                <w:i/>
                <w:sz w:val="18"/>
                <w:lang w:eastAsia="ja-JP"/>
              </w:rPr>
            </w:pPr>
            <w:r w:rsidRPr="007A4498">
              <w:rPr>
                <w:rFonts w:ascii="Arial" w:hAnsi="Arial"/>
                <w:sz w:val="18"/>
                <w:szCs w:val="22"/>
                <w:lang w:eastAsia="sv-SE"/>
              </w:rPr>
              <w:t xml:space="preserve">Includes the </w:t>
            </w:r>
            <w:r w:rsidRPr="007A4498">
              <w:rPr>
                <w:rFonts w:ascii="Arial" w:hAnsi="Arial"/>
                <w:sz w:val="18"/>
                <w:lang w:eastAsia="ja-JP"/>
              </w:rPr>
              <w:t>information</w:t>
            </w:r>
            <w:r w:rsidRPr="007A4498">
              <w:rPr>
                <w:rFonts w:ascii="Arial" w:hAnsi="Arial"/>
                <w:sz w:val="18"/>
                <w:szCs w:val="22"/>
                <w:lang w:eastAsia="sv-SE"/>
              </w:rPr>
              <w:t xml:space="preserve"> last reported by the UE in the NR </w:t>
            </w:r>
            <w:r w:rsidRPr="007A4498">
              <w:rPr>
                <w:rFonts w:ascii="Arial" w:hAnsi="Arial"/>
                <w:i/>
                <w:sz w:val="18"/>
                <w:szCs w:val="22"/>
                <w:lang w:eastAsia="sv-SE"/>
              </w:rPr>
              <w:t>MBSInterestIndication</w:t>
            </w:r>
            <w:r w:rsidRPr="007A4498">
              <w:rPr>
                <w:rFonts w:ascii="Arial" w:hAnsi="Arial"/>
                <w:sz w:val="18"/>
                <w:szCs w:val="22"/>
                <w:lang w:eastAsia="sv-SE"/>
              </w:rPr>
              <w:t xml:space="preserve"> message, where the </w:t>
            </w:r>
            <w:r w:rsidRPr="007A4498">
              <w:rPr>
                <w:rFonts w:ascii="Arial" w:hAnsi="Arial"/>
                <w:i/>
                <w:sz w:val="18"/>
                <w:szCs w:val="22"/>
                <w:lang w:eastAsia="sv-SE"/>
              </w:rPr>
              <w:t>plmn-Index</w:t>
            </w:r>
            <w:r w:rsidRPr="007A4498">
              <w:rPr>
                <w:rFonts w:ascii="Arial" w:hAnsi="Arial"/>
                <w:iCs/>
                <w:sz w:val="18"/>
                <w:szCs w:val="22"/>
                <w:lang w:eastAsia="sv-SE"/>
              </w:rPr>
              <w:t xml:space="preserve"> (if included by the UE in </w:t>
            </w:r>
            <w:r w:rsidRPr="007A4498">
              <w:rPr>
                <w:rFonts w:ascii="Arial" w:hAnsi="Arial"/>
                <w:i/>
                <w:sz w:val="18"/>
                <w:szCs w:val="22"/>
                <w:lang w:eastAsia="sv-SE"/>
              </w:rPr>
              <w:t>tmgi</w:t>
            </w:r>
            <w:r w:rsidRPr="007A4498">
              <w:rPr>
                <w:rFonts w:ascii="Arial" w:hAnsi="Arial"/>
                <w:iCs/>
                <w:sz w:val="18"/>
                <w:szCs w:val="22"/>
                <w:lang w:eastAsia="sv-SE"/>
              </w:rPr>
              <w:t>) is</w:t>
            </w:r>
            <w:r w:rsidRPr="007A4498">
              <w:rPr>
                <w:rFonts w:ascii="Arial" w:hAnsi="Arial"/>
                <w:sz w:val="18"/>
                <w:szCs w:val="22"/>
                <w:lang w:eastAsia="sv-SE"/>
              </w:rPr>
              <w:t xml:space="preserve"> replaced by the PLMN ID, if needed.</w:t>
            </w:r>
            <w:r w:rsidRPr="007A4498">
              <w:rPr>
                <w:rFonts w:ascii="Arial" w:hAnsi="Arial"/>
                <w:sz w:val="18"/>
                <w:lang w:eastAsia="ja-JP"/>
              </w:rPr>
              <w:t xml:space="preserve"> </w:t>
            </w:r>
            <w:r w:rsidRPr="007A4498">
              <w:rPr>
                <w:rFonts w:ascii="Arial" w:hAnsi="Arial"/>
                <w:sz w:val="18"/>
                <w:szCs w:val="22"/>
                <w:lang w:eastAsia="sv-SE"/>
              </w:rPr>
              <w:t xml:space="preserve">A TMGI for which the </w:t>
            </w:r>
            <w:r w:rsidRPr="007A4498">
              <w:rPr>
                <w:rFonts w:ascii="Arial" w:hAnsi="Arial"/>
                <w:i/>
                <w:iCs/>
                <w:sz w:val="18"/>
                <w:lang w:eastAsia="sv-SE"/>
              </w:rPr>
              <w:t>plmn-Index</w:t>
            </w:r>
            <w:r w:rsidRPr="007A4498">
              <w:rPr>
                <w:rFonts w:ascii="Arial" w:hAnsi="Arial"/>
                <w:sz w:val="18"/>
                <w:szCs w:val="22"/>
                <w:lang w:eastAsia="sv-SE"/>
              </w:rPr>
              <w:t xml:space="preserve"> points to a non-serving SNPN is removed from the NR </w:t>
            </w:r>
            <w:r w:rsidRPr="007A4498">
              <w:rPr>
                <w:rFonts w:ascii="Arial" w:hAnsi="Arial"/>
                <w:i/>
                <w:iCs/>
                <w:sz w:val="18"/>
                <w:lang w:eastAsia="sv-SE"/>
              </w:rPr>
              <w:t>MBSInterestIndication</w:t>
            </w:r>
            <w:r w:rsidRPr="007A4498">
              <w:rPr>
                <w:rFonts w:ascii="Arial" w:hAnsi="Arial"/>
                <w:sz w:val="18"/>
                <w:szCs w:val="22"/>
                <w:lang w:eastAsia="sv-SE"/>
              </w:rPr>
              <w:t xml:space="preserve"> message</w:t>
            </w:r>
            <w:r w:rsidRPr="007A4498">
              <w:rPr>
                <w:rFonts w:ascii="Arial" w:eastAsia="Yu Mincho" w:hAnsi="Arial"/>
                <w:sz w:val="18"/>
                <w:szCs w:val="22"/>
                <w:lang w:eastAsia="zh-CN"/>
              </w:rPr>
              <w:t>.</w:t>
            </w:r>
          </w:p>
        </w:tc>
      </w:tr>
      <w:tr w:rsidR="007A4498" w:rsidRPr="007A4498" w14:paraId="6810BF4C" w14:textId="77777777" w:rsidTr="007A4498">
        <w:tc>
          <w:tcPr>
            <w:tcW w:w="0" w:type="auto"/>
            <w:tcBorders>
              <w:top w:val="single" w:sz="4" w:space="0" w:color="auto"/>
              <w:left w:val="single" w:sz="4" w:space="0" w:color="auto"/>
              <w:bottom w:val="single" w:sz="4" w:space="0" w:color="auto"/>
              <w:right w:val="single" w:sz="4" w:space="0" w:color="auto"/>
            </w:tcBorders>
          </w:tcPr>
          <w:p w14:paraId="632D9074" w14:textId="77777777" w:rsidR="007A4498" w:rsidRPr="007A4498" w:rsidRDefault="007A4498" w:rsidP="007A4498">
            <w:pPr>
              <w:keepNext/>
              <w:keepLines/>
              <w:spacing w:after="0"/>
              <w:rPr>
                <w:rFonts w:ascii="Arial" w:hAnsi="Arial"/>
                <w:b/>
                <w:bCs/>
                <w:i/>
                <w:iCs/>
                <w:sz w:val="18"/>
                <w:lang w:eastAsia="ja-JP"/>
              </w:rPr>
            </w:pPr>
            <w:r w:rsidRPr="007A4498">
              <w:rPr>
                <w:rFonts w:ascii="Arial" w:hAnsi="Arial"/>
                <w:b/>
                <w:bCs/>
                <w:i/>
                <w:iCs/>
                <w:sz w:val="18"/>
                <w:lang w:eastAsia="ja-JP"/>
              </w:rPr>
              <w:t>needForGapsInfoNR</w:t>
            </w:r>
          </w:p>
          <w:p w14:paraId="660BA6F4" w14:textId="4AE14C71" w:rsidR="007A4498" w:rsidRPr="007A4498" w:rsidRDefault="007A4498" w:rsidP="007A4498">
            <w:pPr>
              <w:keepNext/>
              <w:keepLines/>
              <w:spacing w:after="0"/>
              <w:rPr>
                <w:rFonts w:ascii="Arial" w:hAnsi="Arial"/>
                <w:sz w:val="18"/>
                <w:lang w:eastAsia="sv-SE"/>
              </w:rPr>
            </w:pPr>
            <w:r w:rsidRPr="007A4498">
              <w:rPr>
                <w:rFonts w:ascii="Arial" w:hAnsi="Arial"/>
                <w:sz w:val="18"/>
                <w:szCs w:val="22"/>
                <w:lang w:eastAsia="ja-JP"/>
              </w:rPr>
              <w:t>Includes measurement gap requirement information of the UE for NR target bands.</w:t>
            </w:r>
            <w:r w:rsidRPr="007A4498">
              <w:rPr>
                <w:rFonts w:ascii="Arial" w:eastAsia="DengXian" w:hAnsi="Arial"/>
                <w:sz w:val="18"/>
                <w:szCs w:val="22"/>
                <w:lang w:eastAsia="zh-CN"/>
              </w:rPr>
              <w:t xml:space="preserve"> The field includes </w:t>
            </w:r>
            <w:r w:rsidRPr="007A4498">
              <w:rPr>
                <w:rFonts w:ascii="Arial" w:eastAsia="DengXian" w:hAnsi="Arial"/>
                <w:i/>
                <w:iCs/>
                <w:sz w:val="18"/>
                <w:szCs w:val="22"/>
                <w:lang w:eastAsia="zh-CN"/>
              </w:rPr>
              <w:t>needForGapsInfoNR</w:t>
            </w:r>
            <w:r w:rsidRPr="007A4498">
              <w:rPr>
                <w:rFonts w:ascii="Arial" w:eastAsia="DengXian" w:hAnsi="Arial"/>
                <w:sz w:val="18"/>
                <w:szCs w:val="22"/>
                <w:lang w:eastAsia="zh-CN"/>
              </w:rPr>
              <w:t xml:space="preserve"> in </w:t>
            </w:r>
            <w:r w:rsidRPr="007A4498">
              <w:rPr>
                <w:rFonts w:ascii="Arial" w:eastAsia="DengXian" w:hAnsi="Arial"/>
                <w:i/>
                <w:iCs/>
                <w:sz w:val="18"/>
                <w:szCs w:val="22"/>
                <w:lang w:eastAsia="zh-CN"/>
              </w:rPr>
              <w:t>RRCReconfigurationComplete</w:t>
            </w:r>
            <w:r w:rsidRPr="007A4498">
              <w:rPr>
                <w:rFonts w:ascii="Arial" w:eastAsia="DengXian" w:hAnsi="Arial"/>
                <w:sz w:val="18"/>
                <w:szCs w:val="22"/>
                <w:lang w:eastAsia="zh-CN"/>
              </w:rPr>
              <w:t xml:space="preserve"> message,</w:t>
            </w:r>
            <w:r w:rsidRPr="007A4498">
              <w:rPr>
                <w:rFonts w:ascii="Arial" w:eastAsia="DengXian" w:hAnsi="Arial"/>
                <w:i/>
                <w:iCs/>
                <w:sz w:val="18"/>
                <w:szCs w:val="22"/>
                <w:lang w:eastAsia="zh-CN"/>
              </w:rPr>
              <w:t xml:space="preserve"> needForGapsInfoNR</w:t>
            </w:r>
            <w:r w:rsidRPr="007A4498">
              <w:rPr>
                <w:rFonts w:ascii="Arial" w:eastAsia="DengXian" w:hAnsi="Arial"/>
                <w:sz w:val="18"/>
                <w:szCs w:val="22"/>
                <w:lang w:eastAsia="zh-CN"/>
              </w:rPr>
              <w:t xml:space="preserve"> in </w:t>
            </w:r>
            <w:r w:rsidRPr="007A4498">
              <w:rPr>
                <w:rFonts w:ascii="Arial" w:eastAsia="DengXian" w:hAnsi="Arial"/>
                <w:i/>
                <w:iCs/>
                <w:sz w:val="18"/>
                <w:szCs w:val="22"/>
                <w:lang w:eastAsia="zh-CN"/>
              </w:rPr>
              <w:t>RRCResumeComplete</w:t>
            </w:r>
            <w:r w:rsidRPr="007A4498">
              <w:rPr>
                <w:rFonts w:ascii="Arial" w:eastAsia="DengXian" w:hAnsi="Arial"/>
                <w:sz w:val="18"/>
                <w:szCs w:val="22"/>
                <w:lang w:eastAsia="zh-CN"/>
              </w:rPr>
              <w:t xml:space="preserve"> message or </w:t>
            </w:r>
            <w:r w:rsidRPr="007A4498">
              <w:rPr>
                <w:rFonts w:ascii="Arial" w:eastAsia="DengXian" w:hAnsi="Arial"/>
                <w:i/>
                <w:iCs/>
                <w:sz w:val="18"/>
                <w:szCs w:val="22"/>
                <w:lang w:eastAsia="zh-CN"/>
              </w:rPr>
              <w:t>musim-needForGapsInfoNR</w:t>
            </w:r>
            <w:r w:rsidRPr="007A4498">
              <w:rPr>
                <w:rFonts w:ascii="Arial" w:eastAsia="DengXian" w:hAnsi="Arial"/>
                <w:sz w:val="18"/>
                <w:szCs w:val="22"/>
                <w:lang w:eastAsia="zh-CN"/>
              </w:rPr>
              <w:t xml:space="preserve"> in </w:t>
            </w:r>
            <w:r w:rsidRPr="007A4498">
              <w:rPr>
                <w:rFonts w:ascii="Arial" w:eastAsia="DengXian" w:hAnsi="Arial"/>
                <w:i/>
                <w:iCs/>
                <w:sz w:val="18"/>
                <w:szCs w:val="22"/>
                <w:lang w:eastAsia="zh-CN"/>
              </w:rPr>
              <w:t>UEAssistanceInformation</w:t>
            </w:r>
            <w:r w:rsidRPr="007A4498">
              <w:rPr>
                <w:rFonts w:ascii="Arial" w:eastAsia="DengXian" w:hAnsi="Arial"/>
                <w:sz w:val="18"/>
                <w:szCs w:val="22"/>
                <w:lang w:eastAsia="zh-CN"/>
              </w:rPr>
              <w:t xml:space="preserve"> message that is last reported by the UE, if any. </w:t>
            </w:r>
            <w:ins w:id="10" w:author="Samsung (Sangyeob)" w:date="2024-08-09T17:00:00Z">
              <w:r w:rsidRPr="007A4498">
                <w:rPr>
                  <w:rFonts w:ascii="Arial" w:eastAsia="DengXian" w:hAnsi="Arial"/>
                  <w:sz w:val="18"/>
                  <w:szCs w:val="22"/>
                  <w:highlight w:val="yellow"/>
                  <w:lang w:eastAsia="zh-CN"/>
                </w:rPr>
                <w:t xml:space="preserve">The </w:t>
              </w:r>
            </w:ins>
            <w:ins w:id="11" w:author="Samsung (Sangyeob)" w:date="2024-08-09T17:17:00Z">
              <w:r w:rsidR="0083699F">
                <w:rPr>
                  <w:rFonts w:ascii="Arial" w:eastAsia="DengXian" w:hAnsi="Arial"/>
                  <w:sz w:val="18"/>
                  <w:szCs w:val="22"/>
                  <w:highlight w:val="yellow"/>
                  <w:lang w:eastAsia="zh-CN"/>
                </w:rPr>
                <w:t>source gNB</w:t>
              </w:r>
            </w:ins>
            <w:ins w:id="12" w:author="Samsung (Sangyeob)" w:date="2024-08-09T17:00:00Z">
              <w:r w:rsidRPr="007A4498">
                <w:rPr>
                  <w:rFonts w:ascii="Arial" w:eastAsia="DengXian" w:hAnsi="Arial"/>
                  <w:sz w:val="18"/>
                  <w:szCs w:val="22"/>
                  <w:highlight w:val="yellow"/>
                  <w:lang w:eastAsia="zh-CN"/>
                </w:rPr>
                <w:t xml:space="preserve"> does not include </w:t>
              </w:r>
              <w:r w:rsidRPr="007A4498">
                <w:rPr>
                  <w:rFonts w:ascii="Arial" w:eastAsia="DengXian" w:hAnsi="Arial"/>
                  <w:i/>
                  <w:iCs/>
                  <w:sz w:val="18"/>
                  <w:szCs w:val="22"/>
                  <w:highlight w:val="yellow"/>
                  <w:lang w:eastAsia="zh-CN"/>
                </w:rPr>
                <w:t xml:space="preserve">needForGapNCSG-InfoNR </w:t>
              </w:r>
              <w:r w:rsidRPr="007A4498">
                <w:rPr>
                  <w:rFonts w:ascii="Arial" w:eastAsia="DengXian" w:hAnsi="Arial"/>
                  <w:sz w:val="18"/>
                  <w:szCs w:val="22"/>
                  <w:highlight w:val="yellow"/>
                  <w:lang w:eastAsia="zh-CN"/>
                </w:rPr>
                <w:t xml:space="preserve">and </w:t>
              </w:r>
              <w:r w:rsidRPr="007A4498">
                <w:rPr>
                  <w:rFonts w:ascii="Arial" w:eastAsia="DengXian" w:hAnsi="Arial"/>
                  <w:i/>
                  <w:iCs/>
                  <w:sz w:val="18"/>
                  <w:szCs w:val="22"/>
                  <w:highlight w:val="yellow"/>
                  <w:lang w:eastAsia="zh-CN"/>
                </w:rPr>
                <w:t>needForInterruptionInfoNR</w:t>
              </w:r>
              <w:r w:rsidRPr="007A4498">
                <w:rPr>
                  <w:rFonts w:ascii="Arial" w:eastAsia="DengXian" w:hAnsi="Arial"/>
                  <w:sz w:val="18"/>
                  <w:szCs w:val="22"/>
                  <w:highlight w:val="yellow"/>
                  <w:lang w:eastAsia="zh-CN"/>
                </w:rPr>
                <w:t xml:space="preserve"> if this field includes </w:t>
              </w:r>
              <w:r w:rsidRPr="007A4498">
                <w:rPr>
                  <w:rFonts w:ascii="Arial" w:eastAsia="DengXian" w:hAnsi="Arial"/>
                  <w:i/>
                  <w:iCs/>
                  <w:sz w:val="18"/>
                  <w:szCs w:val="22"/>
                  <w:highlight w:val="yellow"/>
                  <w:lang w:eastAsia="zh-CN"/>
                </w:rPr>
                <w:t>musim-needForGapsInfoNR</w:t>
              </w:r>
              <w:r w:rsidRPr="007A4498">
                <w:rPr>
                  <w:rFonts w:ascii="Arial" w:eastAsia="DengXian" w:hAnsi="Arial"/>
                  <w:sz w:val="18"/>
                  <w:szCs w:val="22"/>
                  <w:highlight w:val="yellow"/>
                  <w:lang w:eastAsia="zh-CN"/>
                </w:rPr>
                <w:t>.</w:t>
              </w:r>
            </w:ins>
          </w:p>
        </w:tc>
      </w:tr>
    </w:tbl>
    <w:p w14:paraId="0630CB9F" w14:textId="77777777" w:rsidR="007A4498" w:rsidRPr="007A4498" w:rsidRDefault="007A4498" w:rsidP="007A4498">
      <w:pPr>
        <w:rPr>
          <w:rFonts w:eastAsiaTheme="minorEastAsia"/>
          <w:lang w:eastAsia="ko-KR"/>
        </w:rPr>
      </w:pPr>
    </w:p>
    <w:sectPr w:rsidR="007A4498" w:rsidRPr="007A4498"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998D" w14:textId="77777777" w:rsidR="005623A5" w:rsidRDefault="005623A5">
      <w:pPr>
        <w:spacing w:after="0"/>
      </w:pPr>
      <w:r>
        <w:separator/>
      </w:r>
    </w:p>
  </w:endnote>
  <w:endnote w:type="continuationSeparator" w:id="0">
    <w:p w14:paraId="3E33368F" w14:textId="77777777" w:rsidR="005623A5" w:rsidRDefault="005623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A186" w14:textId="77777777" w:rsidR="005623A5" w:rsidRDefault="005623A5">
      <w:pPr>
        <w:spacing w:after="0"/>
      </w:pPr>
      <w:r>
        <w:separator/>
      </w:r>
    </w:p>
  </w:footnote>
  <w:footnote w:type="continuationSeparator" w:id="0">
    <w:p w14:paraId="09C8E152" w14:textId="77777777" w:rsidR="005623A5" w:rsidRDefault="005623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D07CC1"/>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393E449C"/>
    <w:multiLevelType w:val="hybridMultilevel"/>
    <w:tmpl w:val="A8809F24"/>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857D8F"/>
    <w:multiLevelType w:val="hybridMultilevel"/>
    <w:tmpl w:val="D16EF20A"/>
    <w:lvl w:ilvl="0" w:tplc="74820DC0">
      <w:start w:val="2"/>
      <w:numFmt w:val="bullet"/>
      <w:lvlText w:val="-"/>
      <w:lvlJc w:val="left"/>
      <w:pPr>
        <w:ind w:left="7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B4C54E3"/>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C2C166F"/>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80676E"/>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E2D57A9"/>
    <w:multiLevelType w:val="hybridMultilevel"/>
    <w:tmpl w:val="39E4430E"/>
    <w:lvl w:ilvl="0" w:tplc="C42691AE">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0"/>
  </w:num>
  <w:num w:numId="3">
    <w:abstractNumId w:val="9"/>
  </w:num>
  <w:num w:numId="4">
    <w:abstractNumId w:val="6"/>
  </w:num>
  <w:num w:numId="5">
    <w:abstractNumId w:val="7"/>
  </w:num>
  <w:num w:numId="6">
    <w:abstractNumId w:val="3"/>
  </w:num>
  <w:num w:numId="7">
    <w:abstractNumId w:val="2"/>
  </w:num>
  <w:num w:numId="8">
    <w:abstractNumId w:val="8"/>
  </w:num>
  <w:num w:numId="9">
    <w:abstractNumId w:val="12"/>
  </w:num>
  <w:num w:numId="10">
    <w:abstractNumId w:val="1"/>
  </w:num>
  <w:num w:numId="11">
    <w:abstractNumId w:val="11"/>
  </w:num>
  <w:num w:numId="12">
    <w:abstractNumId w:val="5"/>
  </w:num>
  <w:num w:numId="1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23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B7F"/>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689C"/>
    <w:rsid w:val="00057721"/>
    <w:rsid w:val="00057793"/>
    <w:rsid w:val="000604DB"/>
    <w:rsid w:val="0006219F"/>
    <w:rsid w:val="0006249E"/>
    <w:rsid w:val="000628E4"/>
    <w:rsid w:val="00063535"/>
    <w:rsid w:val="0006407C"/>
    <w:rsid w:val="000644D6"/>
    <w:rsid w:val="00067385"/>
    <w:rsid w:val="000707BB"/>
    <w:rsid w:val="0007211B"/>
    <w:rsid w:val="000722E2"/>
    <w:rsid w:val="000724E8"/>
    <w:rsid w:val="0007282B"/>
    <w:rsid w:val="000728EA"/>
    <w:rsid w:val="000745A0"/>
    <w:rsid w:val="00075206"/>
    <w:rsid w:val="00075AA4"/>
    <w:rsid w:val="000769FF"/>
    <w:rsid w:val="0007719F"/>
    <w:rsid w:val="000778D5"/>
    <w:rsid w:val="0008048E"/>
    <w:rsid w:val="0008148A"/>
    <w:rsid w:val="00083369"/>
    <w:rsid w:val="000845B0"/>
    <w:rsid w:val="00084648"/>
    <w:rsid w:val="000857D8"/>
    <w:rsid w:val="00086043"/>
    <w:rsid w:val="00086A98"/>
    <w:rsid w:val="00086DF8"/>
    <w:rsid w:val="00087392"/>
    <w:rsid w:val="00087C16"/>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4C69"/>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3EB5"/>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6C10"/>
    <w:rsid w:val="000D7265"/>
    <w:rsid w:val="000D746C"/>
    <w:rsid w:val="000D7C1B"/>
    <w:rsid w:val="000E0B68"/>
    <w:rsid w:val="000E0BD8"/>
    <w:rsid w:val="000E11E3"/>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42C0"/>
    <w:rsid w:val="00105512"/>
    <w:rsid w:val="00105F59"/>
    <w:rsid w:val="001067A8"/>
    <w:rsid w:val="00106B9B"/>
    <w:rsid w:val="001077D0"/>
    <w:rsid w:val="0011005B"/>
    <w:rsid w:val="00112005"/>
    <w:rsid w:val="0011286A"/>
    <w:rsid w:val="00113459"/>
    <w:rsid w:val="00114879"/>
    <w:rsid w:val="001149BA"/>
    <w:rsid w:val="00114A83"/>
    <w:rsid w:val="0011783D"/>
    <w:rsid w:val="0012076F"/>
    <w:rsid w:val="00120C47"/>
    <w:rsid w:val="00121CC4"/>
    <w:rsid w:val="00122BED"/>
    <w:rsid w:val="00123203"/>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84F"/>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3A7"/>
    <w:rsid w:val="00170AA9"/>
    <w:rsid w:val="00171E04"/>
    <w:rsid w:val="00172FA3"/>
    <w:rsid w:val="001734A4"/>
    <w:rsid w:val="00175884"/>
    <w:rsid w:val="001768B1"/>
    <w:rsid w:val="001770DF"/>
    <w:rsid w:val="001811CA"/>
    <w:rsid w:val="00181CC9"/>
    <w:rsid w:val="00181FDE"/>
    <w:rsid w:val="001830C2"/>
    <w:rsid w:val="0018380E"/>
    <w:rsid w:val="0018479D"/>
    <w:rsid w:val="00184BE6"/>
    <w:rsid w:val="00185EF3"/>
    <w:rsid w:val="0018728C"/>
    <w:rsid w:val="00187E87"/>
    <w:rsid w:val="001909D2"/>
    <w:rsid w:val="00191330"/>
    <w:rsid w:val="00192D74"/>
    <w:rsid w:val="0019444E"/>
    <w:rsid w:val="001945B0"/>
    <w:rsid w:val="0019525D"/>
    <w:rsid w:val="001961F3"/>
    <w:rsid w:val="001A061D"/>
    <w:rsid w:val="001A06A1"/>
    <w:rsid w:val="001A0C19"/>
    <w:rsid w:val="001A1800"/>
    <w:rsid w:val="001A261D"/>
    <w:rsid w:val="001A27E8"/>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0E2"/>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D7873"/>
    <w:rsid w:val="001E0B86"/>
    <w:rsid w:val="001E199F"/>
    <w:rsid w:val="001E4ADF"/>
    <w:rsid w:val="001E50B3"/>
    <w:rsid w:val="001E50C7"/>
    <w:rsid w:val="001E5D72"/>
    <w:rsid w:val="001E6136"/>
    <w:rsid w:val="001E709C"/>
    <w:rsid w:val="001E74A4"/>
    <w:rsid w:val="001E7AA3"/>
    <w:rsid w:val="001E7E67"/>
    <w:rsid w:val="001F05A7"/>
    <w:rsid w:val="001F14AF"/>
    <w:rsid w:val="001F2912"/>
    <w:rsid w:val="001F302D"/>
    <w:rsid w:val="001F3249"/>
    <w:rsid w:val="001F63EE"/>
    <w:rsid w:val="001F6891"/>
    <w:rsid w:val="002020C4"/>
    <w:rsid w:val="00202BB0"/>
    <w:rsid w:val="00203A2B"/>
    <w:rsid w:val="00203AC5"/>
    <w:rsid w:val="00204F0B"/>
    <w:rsid w:val="00206362"/>
    <w:rsid w:val="0020648C"/>
    <w:rsid w:val="002067D4"/>
    <w:rsid w:val="00206C98"/>
    <w:rsid w:val="0020713D"/>
    <w:rsid w:val="0021116A"/>
    <w:rsid w:val="00211879"/>
    <w:rsid w:val="0021218A"/>
    <w:rsid w:val="002138DC"/>
    <w:rsid w:val="00213F0E"/>
    <w:rsid w:val="0021407B"/>
    <w:rsid w:val="00214745"/>
    <w:rsid w:val="002160FB"/>
    <w:rsid w:val="0021767A"/>
    <w:rsid w:val="00217DEE"/>
    <w:rsid w:val="002205E0"/>
    <w:rsid w:val="0022094A"/>
    <w:rsid w:val="00220ACB"/>
    <w:rsid w:val="00221140"/>
    <w:rsid w:val="00221190"/>
    <w:rsid w:val="002212FE"/>
    <w:rsid w:val="00222349"/>
    <w:rsid w:val="00222AD4"/>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29E2"/>
    <w:rsid w:val="00263FFE"/>
    <w:rsid w:val="00264263"/>
    <w:rsid w:val="002644C7"/>
    <w:rsid w:val="00264714"/>
    <w:rsid w:val="00264994"/>
    <w:rsid w:val="00264AB3"/>
    <w:rsid w:val="00266DC0"/>
    <w:rsid w:val="002677AB"/>
    <w:rsid w:val="00267FD9"/>
    <w:rsid w:val="00267FEC"/>
    <w:rsid w:val="00271356"/>
    <w:rsid w:val="0027249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42"/>
    <w:rsid w:val="0028615C"/>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156"/>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C01"/>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67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158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3D52"/>
    <w:rsid w:val="003756CA"/>
    <w:rsid w:val="003810DC"/>
    <w:rsid w:val="003832A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89B"/>
    <w:rsid w:val="003E1D2D"/>
    <w:rsid w:val="003E4376"/>
    <w:rsid w:val="003E492B"/>
    <w:rsid w:val="003F1A4B"/>
    <w:rsid w:val="003F1BDF"/>
    <w:rsid w:val="003F38A9"/>
    <w:rsid w:val="003F50C5"/>
    <w:rsid w:val="003F5E1C"/>
    <w:rsid w:val="003F606E"/>
    <w:rsid w:val="003F60C5"/>
    <w:rsid w:val="003F65D5"/>
    <w:rsid w:val="003F6606"/>
    <w:rsid w:val="003F71A9"/>
    <w:rsid w:val="003F7736"/>
    <w:rsid w:val="00401B43"/>
    <w:rsid w:val="00401C1A"/>
    <w:rsid w:val="00401C8F"/>
    <w:rsid w:val="00402A0B"/>
    <w:rsid w:val="00403453"/>
    <w:rsid w:val="004035AB"/>
    <w:rsid w:val="004035D8"/>
    <w:rsid w:val="00403EBB"/>
    <w:rsid w:val="004055A9"/>
    <w:rsid w:val="00405D36"/>
    <w:rsid w:val="00405FC5"/>
    <w:rsid w:val="0040738A"/>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E52"/>
    <w:rsid w:val="00430F9F"/>
    <w:rsid w:val="0043131C"/>
    <w:rsid w:val="00431FF7"/>
    <w:rsid w:val="004328AA"/>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5C4"/>
    <w:rsid w:val="00455619"/>
    <w:rsid w:val="00457305"/>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23F"/>
    <w:rsid w:val="00473ED1"/>
    <w:rsid w:val="00473EF5"/>
    <w:rsid w:val="00477417"/>
    <w:rsid w:val="0047773C"/>
    <w:rsid w:val="00480BF2"/>
    <w:rsid w:val="00481641"/>
    <w:rsid w:val="00481D31"/>
    <w:rsid w:val="0048579E"/>
    <w:rsid w:val="00487148"/>
    <w:rsid w:val="00487170"/>
    <w:rsid w:val="004876D5"/>
    <w:rsid w:val="004903B5"/>
    <w:rsid w:val="00490EBC"/>
    <w:rsid w:val="004916E7"/>
    <w:rsid w:val="00491A96"/>
    <w:rsid w:val="00492792"/>
    <w:rsid w:val="00492C68"/>
    <w:rsid w:val="00492DD2"/>
    <w:rsid w:val="004944DA"/>
    <w:rsid w:val="00495B4B"/>
    <w:rsid w:val="0049650D"/>
    <w:rsid w:val="004A12B3"/>
    <w:rsid w:val="004A18FD"/>
    <w:rsid w:val="004A2994"/>
    <w:rsid w:val="004A2EA2"/>
    <w:rsid w:val="004A2FAA"/>
    <w:rsid w:val="004A3964"/>
    <w:rsid w:val="004A4062"/>
    <w:rsid w:val="004A49BF"/>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D5C"/>
    <w:rsid w:val="004E5468"/>
    <w:rsid w:val="004E54D9"/>
    <w:rsid w:val="004E551D"/>
    <w:rsid w:val="004E6E94"/>
    <w:rsid w:val="004E70DE"/>
    <w:rsid w:val="004F057A"/>
    <w:rsid w:val="004F18F1"/>
    <w:rsid w:val="004F1A8F"/>
    <w:rsid w:val="004F1F7D"/>
    <w:rsid w:val="004F34D9"/>
    <w:rsid w:val="004F59DD"/>
    <w:rsid w:val="004F702E"/>
    <w:rsid w:val="00500A72"/>
    <w:rsid w:val="00501E76"/>
    <w:rsid w:val="00503A5D"/>
    <w:rsid w:val="00504215"/>
    <w:rsid w:val="00504D65"/>
    <w:rsid w:val="00504DC9"/>
    <w:rsid w:val="005052BA"/>
    <w:rsid w:val="00507417"/>
    <w:rsid w:val="00507A39"/>
    <w:rsid w:val="00507EEE"/>
    <w:rsid w:val="00510BFE"/>
    <w:rsid w:val="00513884"/>
    <w:rsid w:val="00517428"/>
    <w:rsid w:val="00517A8F"/>
    <w:rsid w:val="00520C10"/>
    <w:rsid w:val="00521A92"/>
    <w:rsid w:val="00522387"/>
    <w:rsid w:val="0052494D"/>
    <w:rsid w:val="00524FF2"/>
    <w:rsid w:val="00525486"/>
    <w:rsid w:val="00525B9E"/>
    <w:rsid w:val="0052720F"/>
    <w:rsid w:val="00531F9D"/>
    <w:rsid w:val="00533628"/>
    <w:rsid w:val="00535600"/>
    <w:rsid w:val="00535928"/>
    <w:rsid w:val="00535C02"/>
    <w:rsid w:val="005414C8"/>
    <w:rsid w:val="00541FAE"/>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23A5"/>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3613"/>
    <w:rsid w:val="00613A7B"/>
    <w:rsid w:val="00614508"/>
    <w:rsid w:val="00614EF7"/>
    <w:rsid w:val="00615DE9"/>
    <w:rsid w:val="00616E47"/>
    <w:rsid w:val="006171AC"/>
    <w:rsid w:val="00617F4A"/>
    <w:rsid w:val="0062055D"/>
    <w:rsid w:val="00622A81"/>
    <w:rsid w:val="00624673"/>
    <w:rsid w:val="00624BDB"/>
    <w:rsid w:val="00626112"/>
    <w:rsid w:val="00626CF6"/>
    <w:rsid w:val="006305F2"/>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30C"/>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90"/>
    <w:rsid w:val="006A14A3"/>
    <w:rsid w:val="006A2335"/>
    <w:rsid w:val="006A26DD"/>
    <w:rsid w:val="006A3778"/>
    <w:rsid w:val="006A3FE0"/>
    <w:rsid w:val="006A48D0"/>
    <w:rsid w:val="006A4995"/>
    <w:rsid w:val="006A55ED"/>
    <w:rsid w:val="006A5639"/>
    <w:rsid w:val="006A62AD"/>
    <w:rsid w:val="006A6BFD"/>
    <w:rsid w:val="006B092F"/>
    <w:rsid w:val="006B315D"/>
    <w:rsid w:val="006B36FF"/>
    <w:rsid w:val="006B42EE"/>
    <w:rsid w:val="006B5676"/>
    <w:rsid w:val="006B5CB0"/>
    <w:rsid w:val="006C07D5"/>
    <w:rsid w:val="006C29DB"/>
    <w:rsid w:val="006C2A9D"/>
    <w:rsid w:val="006C315B"/>
    <w:rsid w:val="006C49E4"/>
    <w:rsid w:val="006C5870"/>
    <w:rsid w:val="006C5AEA"/>
    <w:rsid w:val="006C5F52"/>
    <w:rsid w:val="006C617E"/>
    <w:rsid w:val="006C6613"/>
    <w:rsid w:val="006C6CA7"/>
    <w:rsid w:val="006C7508"/>
    <w:rsid w:val="006C77D8"/>
    <w:rsid w:val="006D1B2E"/>
    <w:rsid w:val="006D27C5"/>
    <w:rsid w:val="006D31DB"/>
    <w:rsid w:val="006D32CA"/>
    <w:rsid w:val="006D3A56"/>
    <w:rsid w:val="006D41D9"/>
    <w:rsid w:val="006D55DA"/>
    <w:rsid w:val="006E013F"/>
    <w:rsid w:val="006E0653"/>
    <w:rsid w:val="006E0793"/>
    <w:rsid w:val="006E0F65"/>
    <w:rsid w:val="006E13DA"/>
    <w:rsid w:val="006E215C"/>
    <w:rsid w:val="006E3827"/>
    <w:rsid w:val="006E3AA1"/>
    <w:rsid w:val="006E489E"/>
    <w:rsid w:val="006E49FA"/>
    <w:rsid w:val="006E4BEE"/>
    <w:rsid w:val="006E58D8"/>
    <w:rsid w:val="006E6C71"/>
    <w:rsid w:val="006E790E"/>
    <w:rsid w:val="006F003E"/>
    <w:rsid w:val="006F15D4"/>
    <w:rsid w:val="006F2605"/>
    <w:rsid w:val="006F262B"/>
    <w:rsid w:val="006F57C8"/>
    <w:rsid w:val="006F76CF"/>
    <w:rsid w:val="00700284"/>
    <w:rsid w:val="007017F3"/>
    <w:rsid w:val="0070203B"/>
    <w:rsid w:val="00702248"/>
    <w:rsid w:val="0070236F"/>
    <w:rsid w:val="00702A63"/>
    <w:rsid w:val="00705398"/>
    <w:rsid w:val="007055FA"/>
    <w:rsid w:val="0070601E"/>
    <w:rsid w:val="007061D5"/>
    <w:rsid w:val="007065BA"/>
    <w:rsid w:val="007075CF"/>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2AB"/>
    <w:rsid w:val="007343C5"/>
    <w:rsid w:val="00734403"/>
    <w:rsid w:val="00734B60"/>
    <w:rsid w:val="00735641"/>
    <w:rsid w:val="00737643"/>
    <w:rsid w:val="007403EE"/>
    <w:rsid w:val="00740686"/>
    <w:rsid w:val="0074092F"/>
    <w:rsid w:val="00741077"/>
    <w:rsid w:val="0074168C"/>
    <w:rsid w:val="00741D90"/>
    <w:rsid w:val="007437AB"/>
    <w:rsid w:val="00743DF9"/>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B8D"/>
    <w:rsid w:val="00776D28"/>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4498"/>
    <w:rsid w:val="007A687C"/>
    <w:rsid w:val="007A6C51"/>
    <w:rsid w:val="007A71BA"/>
    <w:rsid w:val="007A7F1E"/>
    <w:rsid w:val="007B0B98"/>
    <w:rsid w:val="007B0C0C"/>
    <w:rsid w:val="007B0C52"/>
    <w:rsid w:val="007B206E"/>
    <w:rsid w:val="007B20FF"/>
    <w:rsid w:val="007B3DB3"/>
    <w:rsid w:val="007B75A5"/>
    <w:rsid w:val="007B7BF0"/>
    <w:rsid w:val="007C2DAE"/>
    <w:rsid w:val="007C3473"/>
    <w:rsid w:val="007C35B1"/>
    <w:rsid w:val="007C35E5"/>
    <w:rsid w:val="007C3603"/>
    <w:rsid w:val="007C3CEE"/>
    <w:rsid w:val="007C5FDF"/>
    <w:rsid w:val="007C6A46"/>
    <w:rsid w:val="007C6F5B"/>
    <w:rsid w:val="007D01C5"/>
    <w:rsid w:val="007D07DB"/>
    <w:rsid w:val="007D09C8"/>
    <w:rsid w:val="007D0F39"/>
    <w:rsid w:val="007D229B"/>
    <w:rsid w:val="007D2B0E"/>
    <w:rsid w:val="007D4740"/>
    <w:rsid w:val="007D48D9"/>
    <w:rsid w:val="007D5C2B"/>
    <w:rsid w:val="007D5EC9"/>
    <w:rsid w:val="007D64BD"/>
    <w:rsid w:val="007D751F"/>
    <w:rsid w:val="007D7AEF"/>
    <w:rsid w:val="007E1D49"/>
    <w:rsid w:val="007E28ED"/>
    <w:rsid w:val="007E318B"/>
    <w:rsid w:val="007E42B4"/>
    <w:rsid w:val="007E4AD9"/>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A9D"/>
    <w:rsid w:val="00800FE5"/>
    <w:rsid w:val="0080186F"/>
    <w:rsid w:val="00801C08"/>
    <w:rsid w:val="00801F4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699F"/>
    <w:rsid w:val="00837450"/>
    <w:rsid w:val="008375D2"/>
    <w:rsid w:val="00837FE5"/>
    <w:rsid w:val="0084056F"/>
    <w:rsid w:val="00841A7D"/>
    <w:rsid w:val="0084222D"/>
    <w:rsid w:val="00842650"/>
    <w:rsid w:val="008447A5"/>
    <w:rsid w:val="008449A3"/>
    <w:rsid w:val="0084553A"/>
    <w:rsid w:val="00846414"/>
    <w:rsid w:val="008517FD"/>
    <w:rsid w:val="00851D16"/>
    <w:rsid w:val="0085454B"/>
    <w:rsid w:val="008563B6"/>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5D"/>
    <w:rsid w:val="008740D1"/>
    <w:rsid w:val="00875BAD"/>
    <w:rsid w:val="00876A43"/>
    <w:rsid w:val="008800BD"/>
    <w:rsid w:val="00881257"/>
    <w:rsid w:val="00881F00"/>
    <w:rsid w:val="008823A7"/>
    <w:rsid w:val="008829C9"/>
    <w:rsid w:val="00883EFD"/>
    <w:rsid w:val="00884498"/>
    <w:rsid w:val="00884C20"/>
    <w:rsid w:val="00885D2F"/>
    <w:rsid w:val="0088616D"/>
    <w:rsid w:val="00886497"/>
    <w:rsid w:val="00887963"/>
    <w:rsid w:val="00890360"/>
    <w:rsid w:val="008914D6"/>
    <w:rsid w:val="0089216D"/>
    <w:rsid w:val="008925C3"/>
    <w:rsid w:val="008925DC"/>
    <w:rsid w:val="00893C45"/>
    <w:rsid w:val="00895EC7"/>
    <w:rsid w:val="00897D5E"/>
    <w:rsid w:val="008A0DAD"/>
    <w:rsid w:val="008A0FBD"/>
    <w:rsid w:val="008A166C"/>
    <w:rsid w:val="008A1EA4"/>
    <w:rsid w:val="008A3181"/>
    <w:rsid w:val="008A4E05"/>
    <w:rsid w:val="008A5B2B"/>
    <w:rsid w:val="008A62E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5D57"/>
    <w:rsid w:val="008D78E2"/>
    <w:rsid w:val="008D7F5C"/>
    <w:rsid w:val="008E099B"/>
    <w:rsid w:val="008E0F29"/>
    <w:rsid w:val="008E15E8"/>
    <w:rsid w:val="008E255B"/>
    <w:rsid w:val="008E45BD"/>
    <w:rsid w:val="008E5986"/>
    <w:rsid w:val="008E5D3A"/>
    <w:rsid w:val="008E5DB6"/>
    <w:rsid w:val="008E5F41"/>
    <w:rsid w:val="008E6C7D"/>
    <w:rsid w:val="008E7313"/>
    <w:rsid w:val="008E7C3E"/>
    <w:rsid w:val="008F01CD"/>
    <w:rsid w:val="008F0AB0"/>
    <w:rsid w:val="008F0DA4"/>
    <w:rsid w:val="008F2FB2"/>
    <w:rsid w:val="008F31B3"/>
    <w:rsid w:val="008F36E2"/>
    <w:rsid w:val="008F39E9"/>
    <w:rsid w:val="008F4E63"/>
    <w:rsid w:val="008F6B23"/>
    <w:rsid w:val="00900246"/>
    <w:rsid w:val="00900534"/>
    <w:rsid w:val="00901E94"/>
    <w:rsid w:val="00902F94"/>
    <w:rsid w:val="00904198"/>
    <w:rsid w:val="0090420F"/>
    <w:rsid w:val="00904640"/>
    <w:rsid w:val="0090477B"/>
    <w:rsid w:val="00905543"/>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077B"/>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171"/>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262C"/>
    <w:rsid w:val="00993071"/>
    <w:rsid w:val="009938BE"/>
    <w:rsid w:val="00993C7E"/>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8A"/>
    <w:rsid w:val="009C46C6"/>
    <w:rsid w:val="009C46DF"/>
    <w:rsid w:val="009C5735"/>
    <w:rsid w:val="009C58DA"/>
    <w:rsid w:val="009C6203"/>
    <w:rsid w:val="009C6923"/>
    <w:rsid w:val="009C6B2D"/>
    <w:rsid w:val="009C745D"/>
    <w:rsid w:val="009C7694"/>
    <w:rsid w:val="009C7B25"/>
    <w:rsid w:val="009C7C04"/>
    <w:rsid w:val="009D0B7D"/>
    <w:rsid w:val="009D0CAF"/>
    <w:rsid w:val="009D17D6"/>
    <w:rsid w:val="009D1807"/>
    <w:rsid w:val="009D1C12"/>
    <w:rsid w:val="009D2A08"/>
    <w:rsid w:val="009D3ADB"/>
    <w:rsid w:val="009D6D34"/>
    <w:rsid w:val="009D6D79"/>
    <w:rsid w:val="009D7A7E"/>
    <w:rsid w:val="009E1009"/>
    <w:rsid w:val="009E12C0"/>
    <w:rsid w:val="009E14D1"/>
    <w:rsid w:val="009E1987"/>
    <w:rsid w:val="009E3AA4"/>
    <w:rsid w:val="009E3D70"/>
    <w:rsid w:val="009E3F01"/>
    <w:rsid w:val="009E4360"/>
    <w:rsid w:val="009E4781"/>
    <w:rsid w:val="009E4CA0"/>
    <w:rsid w:val="009E4DEF"/>
    <w:rsid w:val="009E7ACA"/>
    <w:rsid w:val="009E7EB6"/>
    <w:rsid w:val="009F26A8"/>
    <w:rsid w:val="009F2EB8"/>
    <w:rsid w:val="009F2F48"/>
    <w:rsid w:val="009F319D"/>
    <w:rsid w:val="009F4D53"/>
    <w:rsid w:val="009F6891"/>
    <w:rsid w:val="009F6A2E"/>
    <w:rsid w:val="009F6A9D"/>
    <w:rsid w:val="009F7449"/>
    <w:rsid w:val="009F77E5"/>
    <w:rsid w:val="00A00549"/>
    <w:rsid w:val="00A00F3B"/>
    <w:rsid w:val="00A021AE"/>
    <w:rsid w:val="00A02D8F"/>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1F5"/>
    <w:rsid w:val="00A21EE9"/>
    <w:rsid w:val="00A230B9"/>
    <w:rsid w:val="00A24138"/>
    <w:rsid w:val="00A25A6E"/>
    <w:rsid w:val="00A2663C"/>
    <w:rsid w:val="00A26E50"/>
    <w:rsid w:val="00A273FE"/>
    <w:rsid w:val="00A30DFA"/>
    <w:rsid w:val="00A31573"/>
    <w:rsid w:val="00A318AB"/>
    <w:rsid w:val="00A32D4C"/>
    <w:rsid w:val="00A33683"/>
    <w:rsid w:val="00A34F78"/>
    <w:rsid w:val="00A34F8C"/>
    <w:rsid w:val="00A353FE"/>
    <w:rsid w:val="00A356A4"/>
    <w:rsid w:val="00A362AB"/>
    <w:rsid w:val="00A36902"/>
    <w:rsid w:val="00A375BD"/>
    <w:rsid w:val="00A37ED1"/>
    <w:rsid w:val="00A40430"/>
    <w:rsid w:val="00A40DBC"/>
    <w:rsid w:val="00A417A3"/>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566"/>
    <w:rsid w:val="00A6764D"/>
    <w:rsid w:val="00A75AA3"/>
    <w:rsid w:val="00A76DBA"/>
    <w:rsid w:val="00A77C76"/>
    <w:rsid w:val="00A77E8B"/>
    <w:rsid w:val="00A811EA"/>
    <w:rsid w:val="00A81CC4"/>
    <w:rsid w:val="00A82034"/>
    <w:rsid w:val="00A82407"/>
    <w:rsid w:val="00A827A7"/>
    <w:rsid w:val="00A828A8"/>
    <w:rsid w:val="00A83CCE"/>
    <w:rsid w:val="00A84536"/>
    <w:rsid w:val="00A8705A"/>
    <w:rsid w:val="00A90445"/>
    <w:rsid w:val="00A91C15"/>
    <w:rsid w:val="00A91CD1"/>
    <w:rsid w:val="00A92215"/>
    <w:rsid w:val="00A92D45"/>
    <w:rsid w:val="00A93613"/>
    <w:rsid w:val="00A947DE"/>
    <w:rsid w:val="00A94FA7"/>
    <w:rsid w:val="00A95573"/>
    <w:rsid w:val="00A96A35"/>
    <w:rsid w:val="00A96A4D"/>
    <w:rsid w:val="00A978D8"/>
    <w:rsid w:val="00AA06AF"/>
    <w:rsid w:val="00AA2183"/>
    <w:rsid w:val="00AA232C"/>
    <w:rsid w:val="00AA3D41"/>
    <w:rsid w:val="00AA3E5B"/>
    <w:rsid w:val="00AA45AC"/>
    <w:rsid w:val="00AA5AE6"/>
    <w:rsid w:val="00AB04CA"/>
    <w:rsid w:val="00AB2085"/>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E32"/>
    <w:rsid w:val="00AC7C03"/>
    <w:rsid w:val="00AC7E12"/>
    <w:rsid w:val="00AD0820"/>
    <w:rsid w:val="00AD1320"/>
    <w:rsid w:val="00AD1476"/>
    <w:rsid w:val="00AD195E"/>
    <w:rsid w:val="00AD1D68"/>
    <w:rsid w:val="00AD1F47"/>
    <w:rsid w:val="00AD2129"/>
    <w:rsid w:val="00AD2920"/>
    <w:rsid w:val="00AD2A67"/>
    <w:rsid w:val="00AD32C8"/>
    <w:rsid w:val="00AD63E8"/>
    <w:rsid w:val="00AD6F75"/>
    <w:rsid w:val="00AD792B"/>
    <w:rsid w:val="00AE0942"/>
    <w:rsid w:val="00AE095F"/>
    <w:rsid w:val="00AE367B"/>
    <w:rsid w:val="00AE466F"/>
    <w:rsid w:val="00AE4E05"/>
    <w:rsid w:val="00AE5384"/>
    <w:rsid w:val="00AE53C9"/>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477"/>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0C07"/>
    <w:rsid w:val="00B3123B"/>
    <w:rsid w:val="00B31DDD"/>
    <w:rsid w:val="00B3360E"/>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5694"/>
    <w:rsid w:val="00B77ACF"/>
    <w:rsid w:val="00B80B49"/>
    <w:rsid w:val="00B8104F"/>
    <w:rsid w:val="00B819ED"/>
    <w:rsid w:val="00B820DE"/>
    <w:rsid w:val="00B82A90"/>
    <w:rsid w:val="00B82EE6"/>
    <w:rsid w:val="00B8488A"/>
    <w:rsid w:val="00B85782"/>
    <w:rsid w:val="00B8664C"/>
    <w:rsid w:val="00B866AE"/>
    <w:rsid w:val="00B8676E"/>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624"/>
    <w:rsid w:val="00BA6B92"/>
    <w:rsid w:val="00BA6C35"/>
    <w:rsid w:val="00BB0D09"/>
    <w:rsid w:val="00BB109D"/>
    <w:rsid w:val="00BB16CF"/>
    <w:rsid w:val="00BB1FF6"/>
    <w:rsid w:val="00BB204C"/>
    <w:rsid w:val="00BB2FBE"/>
    <w:rsid w:val="00BB32B3"/>
    <w:rsid w:val="00BB3AD8"/>
    <w:rsid w:val="00BB3FFC"/>
    <w:rsid w:val="00BB53F2"/>
    <w:rsid w:val="00BB5AF5"/>
    <w:rsid w:val="00BB63B6"/>
    <w:rsid w:val="00BB74CD"/>
    <w:rsid w:val="00BC03AA"/>
    <w:rsid w:val="00BC11D2"/>
    <w:rsid w:val="00BC1297"/>
    <w:rsid w:val="00BC1CCF"/>
    <w:rsid w:val="00BC321E"/>
    <w:rsid w:val="00BC3EDD"/>
    <w:rsid w:val="00BC4487"/>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061E0"/>
    <w:rsid w:val="00C10E54"/>
    <w:rsid w:val="00C10EE4"/>
    <w:rsid w:val="00C114F8"/>
    <w:rsid w:val="00C135FB"/>
    <w:rsid w:val="00C15610"/>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2E69"/>
    <w:rsid w:val="00C43F38"/>
    <w:rsid w:val="00C44197"/>
    <w:rsid w:val="00C4427A"/>
    <w:rsid w:val="00C458B5"/>
    <w:rsid w:val="00C45DA4"/>
    <w:rsid w:val="00C45EA6"/>
    <w:rsid w:val="00C47F1F"/>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52C"/>
    <w:rsid w:val="00C73832"/>
    <w:rsid w:val="00C739B8"/>
    <w:rsid w:val="00C74699"/>
    <w:rsid w:val="00C754B7"/>
    <w:rsid w:val="00C76EF8"/>
    <w:rsid w:val="00C77327"/>
    <w:rsid w:val="00C77CD4"/>
    <w:rsid w:val="00C82013"/>
    <w:rsid w:val="00C82E9A"/>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0BA5"/>
    <w:rsid w:val="00CF2F13"/>
    <w:rsid w:val="00CF3687"/>
    <w:rsid w:val="00CF4D7B"/>
    <w:rsid w:val="00CF4F95"/>
    <w:rsid w:val="00CF5241"/>
    <w:rsid w:val="00D0058F"/>
    <w:rsid w:val="00D01337"/>
    <w:rsid w:val="00D028E3"/>
    <w:rsid w:val="00D02955"/>
    <w:rsid w:val="00D0519D"/>
    <w:rsid w:val="00D05643"/>
    <w:rsid w:val="00D05A09"/>
    <w:rsid w:val="00D0698B"/>
    <w:rsid w:val="00D06C72"/>
    <w:rsid w:val="00D0770C"/>
    <w:rsid w:val="00D07C4E"/>
    <w:rsid w:val="00D1141D"/>
    <w:rsid w:val="00D141CF"/>
    <w:rsid w:val="00D14C95"/>
    <w:rsid w:val="00D17987"/>
    <w:rsid w:val="00D200D1"/>
    <w:rsid w:val="00D207B7"/>
    <w:rsid w:val="00D20BAF"/>
    <w:rsid w:val="00D21E05"/>
    <w:rsid w:val="00D2338F"/>
    <w:rsid w:val="00D24736"/>
    <w:rsid w:val="00D247BD"/>
    <w:rsid w:val="00D248DA"/>
    <w:rsid w:val="00D24AE4"/>
    <w:rsid w:val="00D2530F"/>
    <w:rsid w:val="00D25BF6"/>
    <w:rsid w:val="00D2661A"/>
    <w:rsid w:val="00D3336C"/>
    <w:rsid w:val="00D336A4"/>
    <w:rsid w:val="00D33884"/>
    <w:rsid w:val="00D338D0"/>
    <w:rsid w:val="00D34096"/>
    <w:rsid w:val="00D3412F"/>
    <w:rsid w:val="00D34CBD"/>
    <w:rsid w:val="00D34DDB"/>
    <w:rsid w:val="00D40EAF"/>
    <w:rsid w:val="00D40F44"/>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298"/>
    <w:rsid w:val="00D65F3F"/>
    <w:rsid w:val="00D67425"/>
    <w:rsid w:val="00D70F12"/>
    <w:rsid w:val="00D71A1A"/>
    <w:rsid w:val="00D736C6"/>
    <w:rsid w:val="00D73C1D"/>
    <w:rsid w:val="00D74683"/>
    <w:rsid w:val="00D74CB6"/>
    <w:rsid w:val="00D7553F"/>
    <w:rsid w:val="00D75AC9"/>
    <w:rsid w:val="00D77249"/>
    <w:rsid w:val="00D80274"/>
    <w:rsid w:val="00D80A71"/>
    <w:rsid w:val="00D812FB"/>
    <w:rsid w:val="00D81921"/>
    <w:rsid w:val="00D83BC4"/>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A70C7"/>
    <w:rsid w:val="00DB08E0"/>
    <w:rsid w:val="00DB0B9C"/>
    <w:rsid w:val="00DB2B2B"/>
    <w:rsid w:val="00DB3360"/>
    <w:rsid w:val="00DB528F"/>
    <w:rsid w:val="00DB5EF0"/>
    <w:rsid w:val="00DB6A05"/>
    <w:rsid w:val="00DC11F4"/>
    <w:rsid w:val="00DC1C92"/>
    <w:rsid w:val="00DC2963"/>
    <w:rsid w:val="00DC2A68"/>
    <w:rsid w:val="00DC35A6"/>
    <w:rsid w:val="00DC4605"/>
    <w:rsid w:val="00DC5DD7"/>
    <w:rsid w:val="00DC5F96"/>
    <w:rsid w:val="00DC68F7"/>
    <w:rsid w:val="00DC7000"/>
    <w:rsid w:val="00DC7A51"/>
    <w:rsid w:val="00DD02B3"/>
    <w:rsid w:val="00DD11EB"/>
    <w:rsid w:val="00DD2007"/>
    <w:rsid w:val="00DD2614"/>
    <w:rsid w:val="00DD2EBA"/>
    <w:rsid w:val="00DD2F08"/>
    <w:rsid w:val="00DD4BC5"/>
    <w:rsid w:val="00DD5DF9"/>
    <w:rsid w:val="00DE2323"/>
    <w:rsid w:val="00DE2B9E"/>
    <w:rsid w:val="00DE4C6C"/>
    <w:rsid w:val="00DE6597"/>
    <w:rsid w:val="00DE758E"/>
    <w:rsid w:val="00DF0C17"/>
    <w:rsid w:val="00DF1DDB"/>
    <w:rsid w:val="00DF2785"/>
    <w:rsid w:val="00DF2AB3"/>
    <w:rsid w:val="00DF2F12"/>
    <w:rsid w:val="00DF3FC6"/>
    <w:rsid w:val="00DF5C09"/>
    <w:rsid w:val="00DF7B89"/>
    <w:rsid w:val="00DF7C00"/>
    <w:rsid w:val="00E00AF7"/>
    <w:rsid w:val="00E00C0E"/>
    <w:rsid w:val="00E0198C"/>
    <w:rsid w:val="00E0317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84B"/>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1357"/>
    <w:rsid w:val="00E5136F"/>
    <w:rsid w:val="00E5153D"/>
    <w:rsid w:val="00E532E7"/>
    <w:rsid w:val="00E5557A"/>
    <w:rsid w:val="00E600AE"/>
    <w:rsid w:val="00E623E8"/>
    <w:rsid w:val="00E631B1"/>
    <w:rsid w:val="00E63756"/>
    <w:rsid w:val="00E63C49"/>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018E"/>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974A8"/>
    <w:rsid w:val="00EA0E48"/>
    <w:rsid w:val="00EA1E83"/>
    <w:rsid w:val="00EA247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B7F27"/>
    <w:rsid w:val="00EC0BA7"/>
    <w:rsid w:val="00EC13EE"/>
    <w:rsid w:val="00EC1E2D"/>
    <w:rsid w:val="00EC2408"/>
    <w:rsid w:val="00EC3986"/>
    <w:rsid w:val="00EC413A"/>
    <w:rsid w:val="00EC44C6"/>
    <w:rsid w:val="00EC44CB"/>
    <w:rsid w:val="00EC4D55"/>
    <w:rsid w:val="00EC4ED7"/>
    <w:rsid w:val="00EC617C"/>
    <w:rsid w:val="00ED09E9"/>
    <w:rsid w:val="00ED2083"/>
    <w:rsid w:val="00ED3B0E"/>
    <w:rsid w:val="00ED4092"/>
    <w:rsid w:val="00ED4816"/>
    <w:rsid w:val="00ED5357"/>
    <w:rsid w:val="00ED57EB"/>
    <w:rsid w:val="00ED5E97"/>
    <w:rsid w:val="00ED5EC0"/>
    <w:rsid w:val="00ED64F0"/>
    <w:rsid w:val="00ED65C5"/>
    <w:rsid w:val="00ED6D49"/>
    <w:rsid w:val="00EE0CFB"/>
    <w:rsid w:val="00EE10A8"/>
    <w:rsid w:val="00EE154A"/>
    <w:rsid w:val="00EE1E78"/>
    <w:rsid w:val="00EE4DF0"/>
    <w:rsid w:val="00EE608C"/>
    <w:rsid w:val="00EE73F9"/>
    <w:rsid w:val="00EF1CA5"/>
    <w:rsid w:val="00EF2F78"/>
    <w:rsid w:val="00EF3CA1"/>
    <w:rsid w:val="00EF4757"/>
    <w:rsid w:val="00EF5BB3"/>
    <w:rsid w:val="00EF7D80"/>
    <w:rsid w:val="00F01C10"/>
    <w:rsid w:val="00F01E1B"/>
    <w:rsid w:val="00F02C75"/>
    <w:rsid w:val="00F02CD1"/>
    <w:rsid w:val="00F0322A"/>
    <w:rsid w:val="00F034E4"/>
    <w:rsid w:val="00F03786"/>
    <w:rsid w:val="00F04F45"/>
    <w:rsid w:val="00F06FB0"/>
    <w:rsid w:val="00F07A9B"/>
    <w:rsid w:val="00F1011C"/>
    <w:rsid w:val="00F10369"/>
    <w:rsid w:val="00F10FC3"/>
    <w:rsid w:val="00F1129A"/>
    <w:rsid w:val="00F11BF9"/>
    <w:rsid w:val="00F11DBC"/>
    <w:rsid w:val="00F12D38"/>
    <w:rsid w:val="00F14E0F"/>
    <w:rsid w:val="00F150B4"/>
    <w:rsid w:val="00F163E5"/>
    <w:rsid w:val="00F16901"/>
    <w:rsid w:val="00F1693E"/>
    <w:rsid w:val="00F1701A"/>
    <w:rsid w:val="00F17237"/>
    <w:rsid w:val="00F1761E"/>
    <w:rsid w:val="00F20DF7"/>
    <w:rsid w:val="00F22470"/>
    <w:rsid w:val="00F22ACC"/>
    <w:rsid w:val="00F2540A"/>
    <w:rsid w:val="00F25942"/>
    <w:rsid w:val="00F25ACC"/>
    <w:rsid w:val="00F26ACE"/>
    <w:rsid w:val="00F26D24"/>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2D33"/>
    <w:rsid w:val="00F640CD"/>
    <w:rsid w:val="00F64F6B"/>
    <w:rsid w:val="00F665C6"/>
    <w:rsid w:val="00F67D69"/>
    <w:rsid w:val="00F71ADE"/>
    <w:rsid w:val="00F72722"/>
    <w:rsid w:val="00F731A6"/>
    <w:rsid w:val="00F74EA0"/>
    <w:rsid w:val="00F7601F"/>
    <w:rsid w:val="00F771D0"/>
    <w:rsid w:val="00F77965"/>
    <w:rsid w:val="00F806BA"/>
    <w:rsid w:val="00F815EA"/>
    <w:rsid w:val="00F81C60"/>
    <w:rsid w:val="00F82B58"/>
    <w:rsid w:val="00F835DD"/>
    <w:rsid w:val="00F83E12"/>
    <w:rsid w:val="00F8412F"/>
    <w:rsid w:val="00F854FD"/>
    <w:rsid w:val="00F874F8"/>
    <w:rsid w:val="00F87D4B"/>
    <w:rsid w:val="00F91B0C"/>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66D"/>
    <w:rsid w:val="00FB5FDB"/>
    <w:rsid w:val="00FB6F82"/>
    <w:rsid w:val="00FB7AF1"/>
    <w:rsid w:val="00FC149E"/>
    <w:rsid w:val="00FC1BA7"/>
    <w:rsid w:val="00FC2D6C"/>
    <w:rsid w:val="00FC3686"/>
    <w:rsid w:val="00FC50D2"/>
    <w:rsid w:val="00FC55D8"/>
    <w:rsid w:val="00FC58EC"/>
    <w:rsid w:val="00FC619E"/>
    <w:rsid w:val="00FC65AB"/>
    <w:rsid w:val="00FC707A"/>
    <w:rsid w:val="00FC7193"/>
    <w:rsid w:val="00FC7B76"/>
    <w:rsid w:val="00FD2035"/>
    <w:rsid w:val="00FD212E"/>
    <w:rsid w:val="00FD2288"/>
    <w:rsid w:val="00FD3F3C"/>
    <w:rsid w:val="00FD4AA7"/>
    <w:rsid w:val="00FD5FF3"/>
    <w:rsid w:val="00FD6197"/>
    <w:rsid w:val="00FD74DC"/>
    <w:rsid w:val="00FD7F10"/>
    <w:rsid w:val="00FE0364"/>
    <w:rsid w:val="00FE0FC9"/>
    <w:rsid w:val="00FE320F"/>
    <w:rsid w:val="00FE6A2C"/>
    <w:rsid w:val="00FE6EFB"/>
    <w:rsid w:val="00FE7D04"/>
    <w:rsid w:val="00FF082F"/>
    <w:rsid w:val="00FF1A2E"/>
    <w:rsid w:val="00FF2E7D"/>
    <w:rsid w:val="00FF36EC"/>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uiPriority w:val="99"/>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DefaultParagraphFont"/>
    <w:link w:val="Comments"/>
    <w:locked/>
    <w:rsid w:val="00FC149E"/>
    <w:rPr>
      <w:rFonts w:ascii="Arial" w:hAnsi="Arial" w:cs="Arial"/>
      <w:i/>
      <w:iCs/>
    </w:rPr>
  </w:style>
  <w:style w:type="paragraph" w:customStyle="1" w:styleId="Comments">
    <w:name w:val="Comments"/>
    <w:basedOn w:val="Normal"/>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Normal"/>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ZH">
    <w:name w:val="ZH"/>
    <w:rsid w:val="00C82E9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kern w:val="0"/>
      <w:szCs w:val="20"/>
      <w:lang w:val="en-GB" w:eastAsia="ja-JP"/>
    </w:rPr>
  </w:style>
  <w:style w:type="paragraph" w:styleId="TOC2">
    <w:name w:val="toc 2"/>
    <w:basedOn w:val="TOC1"/>
    <w:rsid w:val="007A4498"/>
    <w:pPr>
      <w:keepLines/>
      <w:widowControl w:val="0"/>
      <w:tabs>
        <w:tab w:val="right" w:leader="dot" w:pos="9639"/>
      </w:tabs>
      <w:overflowPunct/>
      <w:autoSpaceDE/>
      <w:autoSpaceDN/>
      <w:adjustRightInd/>
      <w:spacing w:after="0"/>
      <w:ind w:left="851" w:right="425" w:hanging="851"/>
      <w:textAlignment w:val="auto"/>
    </w:pPr>
    <w:rPr>
      <w:noProof/>
    </w:rPr>
  </w:style>
  <w:style w:type="paragraph" w:styleId="TOC1">
    <w:name w:val="toc 1"/>
    <w:basedOn w:val="Normal"/>
    <w:next w:val="Normal"/>
    <w:autoRedefine/>
    <w:uiPriority w:val="39"/>
    <w:semiHidden/>
    <w:unhideWhenUsed/>
    <w:rsid w:val="007A4498"/>
  </w:style>
  <w:style w:type="paragraph" w:customStyle="1" w:styleId="B6">
    <w:name w:val="B6"/>
    <w:basedOn w:val="B5"/>
    <w:link w:val="B6Char"/>
    <w:qFormat/>
    <w:rsid w:val="007A4498"/>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7A4498"/>
    <w:rPr>
      <w:rFonts w:ascii="Times New Roman" w:eastAsia="Times New Roman" w:hAnsi="Times New Roman" w:cs="Times New Roman"/>
      <w:kern w:val="0"/>
      <w:szCs w:val="20"/>
      <w:lang w:val="zh-CN" w:eastAsia="ja-JP"/>
    </w:rPr>
  </w:style>
  <w:style w:type="character" w:customStyle="1" w:styleId="B3Car">
    <w:name w:val="B3 Car"/>
    <w:qFormat/>
    <w:rsid w:val="007A4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83979612">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54D3-81B1-4ED7-BBE6-047FA146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1306</Words>
  <Characters>7450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(Sangyeob)</cp:lastModifiedBy>
  <cp:revision>5</cp:revision>
  <dcterms:created xsi:type="dcterms:W3CDTF">2024-08-09T08:08:00Z</dcterms:created>
  <dcterms:modified xsi:type="dcterms:W3CDTF">2024-08-09T08:18:00Z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